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F0E9F1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54409C" w:rsidRPr="0054409C">
        <w:rPr>
          <w:b/>
          <w:i/>
          <w:noProof/>
          <w:sz w:val="28"/>
        </w:rPr>
        <w:t>R5-223064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A40E9" w:rsidR="001E41F3" w:rsidRPr="00410371" w:rsidRDefault="007B263F" w:rsidP="00E633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B6EFA">
              <w:rPr>
                <w:b/>
                <w:noProof/>
                <w:sz w:val="28"/>
              </w:rPr>
              <w:t>23</w:t>
            </w:r>
            <w:r w:rsidRPr="004A220A">
              <w:rPr>
                <w:b/>
                <w:noProof/>
                <w:sz w:val="28"/>
              </w:rPr>
              <w:t>-</w:t>
            </w:r>
            <w:r w:rsidRPr="004A220A">
              <w:rPr>
                <w:b/>
                <w:noProof/>
                <w:sz w:val="28"/>
              </w:rPr>
              <w:fldChar w:fldCharType="end"/>
            </w:r>
            <w:r w:rsidR="00E633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0003C" w:rsidR="001E41F3" w:rsidRPr="00410371" w:rsidRDefault="0054409C" w:rsidP="00547111">
            <w:pPr>
              <w:pStyle w:val="CRCoverPage"/>
              <w:spacing w:after="0"/>
              <w:rPr>
                <w:noProof/>
              </w:rPr>
            </w:pPr>
            <w:r w:rsidRPr="0054409C">
              <w:rPr>
                <w:b/>
                <w:noProof/>
                <w:sz w:val="28"/>
              </w:rPr>
              <w:t>2974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14D40" w:rsidR="001E41F3" w:rsidRPr="00410371" w:rsidRDefault="007B263F" w:rsidP="00E6332B">
            <w:pPr>
              <w:pStyle w:val="CRCoverPage"/>
              <w:spacing w:after="0"/>
              <w:jc w:val="center"/>
              <w:rPr>
                <w:noProof/>
                <w:sz w:val="28"/>
              </w:rPr>
            </w:pPr>
            <w:r>
              <w:rPr>
                <w:b/>
                <w:noProof/>
                <w:sz w:val="28"/>
              </w:rPr>
              <w:t>1</w:t>
            </w:r>
            <w:r w:rsidR="009B6EFA">
              <w:rPr>
                <w:b/>
                <w:noProof/>
                <w:sz w:val="28"/>
              </w:rPr>
              <w:t>6</w:t>
            </w:r>
            <w:r>
              <w:rPr>
                <w:b/>
                <w:noProof/>
                <w:sz w:val="28"/>
              </w:rPr>
              <w:t>.</w:t>
            </w:r>
            <w:r w:rsidR="009B6EFA">
              <w:rPr>
                <w:b/>
                <w:noProof/>
                <w:sz w:val="28"/>
              </w:rPr>
              <w:t>11</w:t>
            </w:r>
            <w:r w:rsidRPr="004A220A">
              <w:rPr>
                <w:b/>
                <w:noProof/>
                <w:sz w:val="28"/>
              </w:rPr>
              <w:t>.</w:t>
            </w:r>
            <w:r w:rsidR="009B6EF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99947" w:rsidR="001E41F3" w:rsidRDefault="0054409C">
            <w:pPr>
              <w:pStyle w:val="CRCoverPage"/>
              <w:spacing w:after="0"/>
              <w:ind w:left="100"/>
              <w:rPr>
                <w:noProof/>
              </w:rPr>
            </w:pPr>
            <w:r w:rsidRPr="0054409C">
              <w:rPr>
                <w:noProof/>
                <w:lang w:eastAsia="zh-CN"/>
              </w:rPr>
              <w:t>Correction to NR V2X NAS TC 13.2.1-Conflict Layer 2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29760"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B6EFA">
              <w:rPr>
                <w:noProof/>
              </w:rPr>
              <w:t>,</w:t>
            </w:r>
            <w:r w:rsidR="00012D5B">
              <w:rPr>
                <w:noProof/>
              </w:rPr>
              <w:t xml:space="preserve"> MCC </w:t>
            </w:r>
            <w:r w:rsidR="009B6EFA">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2E5D3" w:rsidR="001E41F3" w:rsidRDefault="00E6332B" w:rsidP="007859D8">
            <w:pPr>
              <w:pStyle w:val="CRCoverPage"/>
              <w:spacing w:after="0"/>
              <w:ind w:left="100"/>
              <w:rPr>
                <w:noProof/>
              </w:rPr>
            </w:pPr>
            <w:r w:rsidRPr="00401D90">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FA47C"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A8B26" w:rsidR="001E41F3" w:rsidRDefault="007B263F" w:rsidP="00E633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E6332B">
              <w:rPr>
                <w:noProof/>
              </w:rPr>
              <w:t>1</w:t>
            </w:r>
            <w:r w:rsidR="00421AA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04233" w14:textId="77777777" w:rsidR="000A6256" w:rsidRDefault="000A6256" w:rsidP="000A6256">
            <w:pPr>
              <w:pStyle w:val="CRCoverPage"/>
              <w:spacing w:after="0"/>
              <w:ind w:left="100"/>
              <w:rPr>
                <w:noProof/>
                <w:lang w:eastAsia="zh-CN"/>
              </w:rPr>
            </w:pPr>
            <w:r>
              <w:rPr>
                <w:noProof/>
                <w:lang w:eastAsia="zh-CN"/>
              </w:rPr>
              <w:t>1.The title for Test procedure sequence is missing.</w:t>
            </w:r>
          </w:p>
          <w:p w14:paraId="15288375" w14:textId="77777777" w:rsidR="000A6256" w:rsidRDefault="000A6256" w:rsidP="000A6256">
            <w:pPr>
              <w:pStyle w:val="CRCoverPage"/>
              <w:spacing w:after="0"/>
              <w:ind w:left="100"/>
              <w:rPr>
                <w:noProof/>
                <w:lang w:eastAsia="zh-CN"/>
              </w:rPr>
            </w:pPr>
            <w:r>
              <w:rPr>
                <w:noProof/>
                <w:lang w:eastAsia="zh-CN"/>
              </w:rPr>
              <w:t xml:space="preserve">2.NR-SS-UE 1 configuration in pre-test conditions is in the wrong place. </w:t>
            </w:r>
          </w:p>
          <w:p w14:paraId="708AA7DE" w14:textId="15604B84" w:rsidR="001E41F3" w:rsidRDefault="000A6256" w:rsidP="000A6256">
            <w:pPr>
              <w:pStyle w:val="CRCoverPage"/>
              <w:spacing w:after="0"/>
              <w:ind w:left="100"/>
              <w:rPr>
                <w:noProof/>
              </w:rPr>
            </w:pPr>
            <w:r>
              <w:rPr>
                <w:noProof/>
                <w:lang w:eastAsia="zh-CN"/>
              </w:rPr>
              <w:t>3.The cond</w:t>
            </w:r>
            <w:r w:rsidR="00012D5B">
              <w:rPr>
                <w:noProof/>
                <w:lang w:eastAsia="zh-CN"/>
              </w:rPr>
              <w:t>ition of specific message conte</w:t>
            </w:r>
            <w:r>
              <w:rPr>
                <w:noProof/>
                <w:lang w:eastAsia="zh-CN"/>
              </w:rPr>
              <w:t>n</w:t>
            </w:r>
            <w:r w:rsidR="00012D5B">
              <w:rPr>
                <w:noProof/>
                <w:lang w:eastAsia="zh-CN"/>
              </w:rPr>
              <w:t>t</w:t>
            </w:r>
            <w:r>
              <w:rPr>
                <w:noProof/>
                <w:lang w:eastAsia="zh-CN"/>
              </w:rPr>
              <w:t>s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52D2D" w14:textId="77777777" w:rsidR="000A6256" w:rsidRDefault="000A6256" w:rsidP="000A6256">
            <w:pPr>
              <w:pStyle w:val="CRCoverPage"/>
              <w:spacing w:after="0"/>
              <w:ind w:left="100"/>
              <w:rPr>
                <w:noProof/>
                <w:lang w:eastAsia="zh-CN"/>
              </w:rPr>
            </w:pPr>
            <w:r>
              <w:rPr>
                <w:noProof/>
                <w:lang w:eastAsia="zh-CN"/>
              </w:rPr>
              <w:t>1.Add title for Test procedure sequence.</w:t>
            </w:r>
          </w:p>
          <w:p w14:paraId="6FD2BD2F" w14:textId="77777777" w:rsidR="000A6256" w:rsidRDefault="000A6256" w:rsidP="000A6256">
            <w:pPr>
              <w:pStyle w:val="CRCoverPage"/>
              <w:spacing w:after="0"/>
              <w:ind w:left="100"/>
              <w:rPr>
                <w:noProof/>
                <w:lang w:eastAsia="zh-CN"/>
              </w:rPr>
            </w:pPr>
            <w:r>
              <w:rPr>
                <w:noProof/>
                <w:lang w:eastAsia="zh-CN"/>
              </w:rPr>
              <w:t xml:space="preserve">2.Correct the NR-SS-UE 1 configuration in pre-test conditions. </w:t>
            </w:r>
          </w:p>
          <w:p w14:paraId="31C656EC" w14:textId="3CC51789" w:rsidR="001E41F3" w:rsidRDefault="000A6256" w:rsidP="000A6256">
            <w:pPr>
              <w:pStyle w:val="CRCoverPage"/>
              <w:spacing w:after="0"/>
              <w:ind w:left="100"/>
              <w:rPr>
                <w:noProof/>
              </w:rPr>
            </w:pPr>
            <w:r>
              <w:rPr>
                <w:noProof/>
                <w:lang w:eastAsia="zh-CN"/>
              </w:rPr>
              <w:t xml:space="preserve">3.Correct condition of specific message </w:t>
            </w:r>
            <w:r w:rsidR="00012D5B">
              <w:rPr>
                <w:noProof/>
                <w:lang w:eastAsia="zh-CN"/>
              </w:rPr>
              <w:t>contents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989B6" w:rsidR="001E41F3" w:rsidRDefault="000A6256">
            <w:pPr>
              <w:pStyle w:val="CRCoverPage"/>
              <w:spacing w:after="0"/>
              <w:ind w:left="100"/>
              <w:rPr>
                <w:noProof/>
              </w:rPr>
            </w:pPr>
            <w:r>
              <w:rPr>
                <w:noProof/>
                <w:lang w:eastAsia="zh-CN"/>
              </w:rPr>
              <w:t>some configuration is wrong and some configuration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E295B" w:rsidR="001E41F3" w:rsidRDefault="009B6EFA">
            <w:pPr>
              <w:pStyle w:val="CRCoverPage"/>
              <w:spacing w:after="0"/>
              <w:ind w:left="100"/>
              <w:rPr>
                <w:noProof/>
              </w:rPr>
            </w:pPr>
            <w:r>
              <w:rPr>
                <w:noProof/>
                <w:lang w:eastAsia="zh-CN"/>
              </w:rPr>
              <w:t>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3AD6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FEE42" w:rsidR="007B263F" w:rsidRDefault="00E6332B" w:rsidP="007B263F">
            <w:pPr>
              <w:pStyle w:val="CRCoverPage"/>
              <w:spacing w:after="0"/>
              <w:jc w:val="center"/>
              <w:rPr>
                <w:b/>
                <w:caps/>
                <w:noProof/>
              </w:rPr>
            </w:pPr>
            <w:r>
              <w:rPr>
                <w:b/>
                <w:caps/>
                <w:noProof/>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5E81C" w:rsidR="007B263F" w:rsidRDefault="00E6332B"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AE1706" w14:textId="77777777" w:rsidR="009B6EFA" w:rsidRPr="00874190" w:rsidRDefault="009B6EFA" w:rsidP="009B6EFA">
      <w:pPr>
        <w:pStyle w:val="3"/>
        <w:rPr>
          <w:rFonts w:eastAsia="宋体"/>
        </w:rPr>
      </w:pPr>
      <w:r w:rsidRPr="00874190">
        <w:rPr>
          <w:rFonts w:eastAsia="宋体"/>
        </w:rPr>
        <w:t>13.2.1</w:t>
      </w:r>
      <w:r w:rsidRPr="00874190">
        <w:rPr>
          <w:rFonts w:eastAsia="宋体"/>
        </w:rPr>
        <w:tab/>
        <w:t>PC5 unicast / link establishment / Reject / Conflict Layer 2 ID</w:t>
      </w:r>
      <w:r w:rsidRPr="00874190">
        <w:rPr>
          <w:rFonts w:eastAsia="宋体"/>
        </w:rPr>
        <w:tab/>
      </w:r>
    </w:p>
    <w:p w14:paraId="1EB6328C" w14:textId="77777777" w:rsidR="009B6EFA" w:rsidRPr="00874190" w:rsidRDefault="009B6EFA" w:rsidP="009B6EFA">
      <w:pPr>
        <w:pStyle w:val="H6"/>
        <w:rPr>
          <w:rFonts w:eastAsia="宋体"/>
        </w:rPr>
      </w:pPr>
      <w:r w:rsidRPr="00874190">
        <w:rPr>
          <w:lang w:eastAsia="zh-CN"/>
        </w:rPr>
        <w:t>13.2.1</w:t>
      </w:r>
      <w:r w:rsidRPr="00874190">
        <w:t>.1</w:t>
      </w:r>
      <w:r w:rsidRPr="00874190">
        <w:tab/>
        <w:t>Test Purpose (TP)</w:t>
      </w:r>
    </w:p>
    <w:p w14:paraId="4EBDF7E1" w14:textId="77777777" w:rsidR="009B6EFA" w:rsidRPr="00874190" w:rsidRDefault="009B6EFA" w:rsidP="009B6EFA">
      <w:pPr>
        <w:pStyle w:val="H6"/>
      </w:pPr>
      <w:r w:rsidRPr="00874190">
        <w:t>(1)</w:t>
      </w:r>
    </w:p>
    <w:p w14:paraId="68DB5677" w14:textId="77777777" w:rsidR="009B6EFA" w:rsidRPr="00874190" w:rsidRDefault="009B6EFA" w:rsidP="009B6EFA">
      <w:pPr>
        <w:pStyle w:val="PL"/>
        <w:rPr>
          <w:noProof w:val="0"/>
        </w:rPr>
      </w:pPr>
      <w:proofErr w:type="gramStart"/>
      <w:r w:rsidRPr="00874190">
        <w:rPr>
          <w:b/>
          <w:bCs/>
          <w:noProof w:val="0"/>
        </w:rPr>
        <w:t>with</w:t>
      </w:r>
      <w:proofErr w:type="gramEnd"/>
      <w:r w:rsidRPr="00874190">
        <w:rPr>
          <w:noProof w:val="0"/>
        </w:rPr>
        <w:t xml:space="preserve"> {</w:t>
      </w:r>
      <w:r w:rsidRPr="00874190">
        <w:rPr>
          <w:noProof w:val="0"/>
          <w:color w:val="000000"/>
          <w:sz w:val="20"/>
        </w:rPr>
        <w:t xml:space="preserve"> </w:t>
      </w:r>
      <w:r w:rsidRPr="00874190">
        <w:rPr>
          <w:noProof w:val="0"/>
        </w:rPr>
        <w:t>UE being out of coverage, Test loopback activated}</w:t>
      </w:r>
    </w:p>
    <w:p w14:paraId="41910A5E" w14:textId="77777777" w:rsidR="009B6EFA" w:rsidRPr="00874190" w:rsidRDefault="009B6EFA" w:rsidP="009B6EFA">
      <w:pPr>
        <w:pStyle w:val="PL"/>
        <w:rPr>
          <w:noProof w:val="0"/>
        </w:rPr>
      </w:pPr>
      <w:proofErr w:type="gramStart"/>
      <w:r w:rsidRPr="00874190">
        <w:rPr>
          <w:b/>
          <w:bCs/>
          <w:noProof w:val="0"/>
        </w:rPr>
        <w:t>ensure</w:t>
      </w:r>
      <w:proofErr w:type="gramEnd"/>
      <w:r w:rsidRPr="00874190">
        <w:rPr>
          <w:b/>
          <w:bCs/>
          <w:noProof w:val="0"/>
        </w:rPr>
        <w:t xml:space="preserve"> that</w:t>
      </w:r>
      <w:r w:rsidRPr="00874190">
        <w:rPr>
          <w:noProof w:val="0"/>
        </w:rPr>
        <w:t xml:space="preserve"> {</w:t>
      </w:r>
    </w:p>
    <w:p w14:paraId="74478AA4" w14:textId="77777777" w:rsidR="009B6EFA" w:rsidRPr="00874190" w:rsidRDefault="009B6EFA" w:rsidP="009B6EF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has a V2X packet to be transmitted over PC5</w:t>
      </w:r>
      <w:r w:rsidRPr="00874190">
        <w:rPr>
          <w:noProof w:val="0"/>
          <w:lang w:eastAsia="zh-CN"/>
        </w:rPr>
        <w:t xml:space="preserve"> </w:t>
      </w:r>
      <w:r w:rsidRPr="00874190">
        <w:rPr>
          <w:noProof w:val="0"/>
        </w:rPr>
        <w:t>}</w:t>
      </w:r>
    </w:p>
    <w:p w14:paraId="779EB541" w14:textId="77777777" w:rsidR="009B6EFA" w:rsidRPr="00874190" w:rsidRDefault="009B6EFA" w:rsidP="009B6EF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initiates PC5 unicast link establishment }</w:t>
      </w:r>
    </w:p>
    <w:p w14:paraId="1E9C6C3C" w14:textId="77777777" w:rsidR="009B6EFA" w:rsidRPr="00874190" w:rsidRDefault="009B6EFA" w:rsidP="009B6EFA">
      <w:pPr>
        <w:pStyle w:val="PL"/>
        <w:rPr>
          <w:noProof w:val="0"/>
        </w:rPr>
      </w:pPr>
      <w:r w:rsidRPr="00874190">
        <w:rPr>
          <w:noProof w:val="0"/>
        </w:rPr>
        <w:t xml:space="preserve">         }</w:t>
      </w:r>
    </w:p>
    <w:p w14:paraId="71F109BE" w14:textId="77777777" w:rsidR="009B6EFA" w:rsidRPr="00874190" w:rsidRDefault="009B6EFA" w:rsidP="009B6EFA">
      <w:pPr>
        <w:pStyle w:val="PL"/>
        <w:rPr>
          <w:noProof w:val="0"/>
        </w:rPr>
      </w:pPr>
    </w:p>
    <w:p w14:paraId="470FB6F5" w14:textId="77777777" w:rsidR="009B6EFA" w:rsidRPr="00874190" w:rsidRDefault="009B6EFA" w:rsidP="009B6EFA">
      <w:pPr>
        <w:pStyle w:val="H6"/>
      </w:pPr>
      <w:r w:rsidRPr="00874190">
        <w:t>(2)</w:t>
      </w:r>
    </w:p>
    <w:p w14:paraId="40EAB570" w14:textId="77777777" w:rsidR="009B6EFA" w:rsidRPr="00874190" w:rsidRDefault="009B6EFA" w:rsidP="009B6EFA">
      <w:pPr>
        <w:pStyle w:val="PL"/>
        <w:rPr>
          <w:noProof w:val="0"/>
        </w:rPr>
      </w:pPr>
      <w:proofErr w:type="gramStart"/>
      <w:r w:rsidRPr="00874190">
        <w:rPr>
          <w:b/>
          <w:bCs/>
          <w:noProof w:val="0"/>
        </w:rPr>
        <w:t>with</w:t>
      </w:r>
      <w:proofErr w:type="gramEnd"/>
      <w:r w:rsidRPr="00874190">
        <w:rPr>
          <w:noProof w:val="0"/>
        </w:rPr>
        <w:t xml:space="preserve"> {</w:t>
      </w:r>
      <w:r w:rsidRPr="00874190">
        <w:rPr>
          <w:noProof w:val="0"/>
          <w:color w:val="000000"/>
          <w:sz w:val="20"/>
        </w:rPr>
        <w:t xml:space="preserve"> </w:t>
      </w:r>
      <w:r w:rsidRPr="00874190">
        <w:rPr>
          <w:noProof w:val="0"/>
        </w:rPr>
        <w:t>UE having transmitted PC5 unicast link establishment Request message }</w:t>
      </w:r>
    </w:p>
    <w:p w14:paraId="073F5AC4" w14:textId="77777777" w:rsidR="009B6EFA" w:rsidRPr="00874190" w:rsidRDefault="009B6EFA" w:rsidP="009B6EFA">
      <w:pPr>
        <w:pStyle w:val="PL"/>
        <w:rPr>
          <w:noProof w:val="0"/>
        </w:rPr>
      </w:pPr>
      <w:proofErr w:type="gramStart"/>
      <w:r w:rsidRPr="00874190">
        <w:rPr>
          <w:b/>
          <w:bCs/>
          <w:noProof w:val="0"/>
        </w:rPr>
        <w:t>ensure</w:t>
      </w:r>
      <w:proofErr w:type="gramEnd"/>
      <w:r w:rsidRPr="00874190">
        <w:rPr>
          <w:b/>
          <w:bCs/>
          <w:noProof w:val="0"/>
        </w:rPr>
        <w:t xml:space="preserve"> that</w:t>
      </w:r>
      <w:r w:rsidRPr="00874190">
        <w:rPr>
          <w:noProof w:val="0"/>
        </w:rPr>
        <w:t xml:space="preserve"> {</w:t>
      </w:r>
    </w:p>
    <w:p w14:paraId="2489B2D9" w14:textId="77777777" w:rsidR="009B6EFA" w:rsidRPr="00874190" w:rsidRDefault="009B6EFA" w:rsidP="009B6EF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The Layer 2 ID is conflicted }</w:t>
      </w:r>
    </w:p>
    <w:p w14:paraId="519EF7A9" w14:textId="77777777" w:rsidR="009B6EFA" w:rsidRPr="00874190" w:rsidRDefault="009B6EFA" w:rsidP="009B6EF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the PC5 unicast link establishment procedure fails}</w:t>
      </w:r>
    </w:p>
    <w:p w14:paraId="5A8FFD83" w14:textId="77777777" w:rsidR="009B6EFA" w:rsidRPr="00874190" w:rsidRDefault="009B6EFA" w:rsidP="009B6EFA">
      <w:pPr>
        <w:pStyle w:val="PL"/>
        <w:rPr>
          <w:noProof w:val="0"/>
        </w:rPr>
      </w:pPr>
      <w:r w:rsidRPr="00874190">
        <w:rPr>
          <w:noProof w:val="0"/>
        </w:rPr>
        <w:t xml:space="preserve">         }</w:t>
      </w:r>
    </w:p>
    <w:p w14:paraId="60FD72BD" w14:textId="77777777" w:rsidR="009B6EFA" w:rsidRPr="00874190" w:rsidRDefault="009B6EFA" w:rsidP="009B6EFA">
      <w:pPr>
        <w:pStyle w:val="PL"/>
        <w:rPr>
          <w:noProof w:val="0"/>
          <w:lang w:eastAsia="zh-CN"/>
        </w:rPr>
      </w:pPr>
    </w:p>
    <w:p w14:paraId="7627A8EE" w14:textId="77777777" w:rsidR="009B6EFA" w:rsidRPr="00874190" w:rsidRDefault="009B6EFA" w:rsidP="009B6EFA">
      <w:pPr>
        <w:pStyle w:val="H6"/>
      </w:pPr>
      <w:r w:rsidRPr="00874190">
        <w:t>13.2.1.2</w:t>
      </w:r>
      <w:r w:rsidRPr="00874190">
        <w:tab/>
        <w:t>Conformance requirements</w:t>
      </w:r>
    </w:p>
    <w:p w14:paraId="6A889E5B" w14:textId="77777777" w:rsidR="009B6EFA" w:rsidRPr="00874190" w:rsidRDefault="009B6EFA" w:rsidP="009B6EFA">
      <w:pPr>
        <w:tabs>
          <w:tab w:val="left" w:pos="6946"/>
        </w:tabs>
      </w:pPr>
      <w:r w:rsidRPr="00874190">
        <w:t>References: The conformance requirements covered in the present TC are specified in: TS 24.587</w:t>
      </w:r>
      <w:r w:rsidRPr="00874190">
        <w:rPr>
          <w:lang w:eastAsia="zh-CN"/>
        </w:rPr>
        <w:t xml:space="preserve"> [FFS]</w:t>
      </w:r>
      <w:r w:rsidRPr="00874190">
        <w:t>, subclause 6.1.2.2.2 and 6.1.2.2.5. Unless otherwise stated these are Rel-16 requirements.</w:t>
      </w:r>
    </w:p>
    <w:p w14:paraId="162FF87B" w14:textId="77777777" w:rsidR="009B6EFA" w:rsidRPr="00874190" w:rsidRDefault="009B6EFA" w:rsidP="009B6EFA">
      <w:r w:rsidRPr="00874190">
        <w:t>[TS 24.587, subclause 6.1.2.2.2]</w:t>
      </w:r>
    </w:p>
    <w:p w14:paraId="495C3DFB" w14:textId="77777777" w:rsidR="009B6EFA" w:rsidRPr="00874190" w:rsidRDefault="009B6EFA" w:rsidP="009B6EFA">
      <w:r w:rsidRPr="00874190">
        <w:t>The initiating UE shall meet the following pre-conditions before initiating this procedure:</w:t>
      </w:r>
    </w:p>
    <w:p w14:paraId="72C2A1F8" w14:textId="77777777" w:rsidR="009B6EFA" w:rsidRPr="00874190" w:rsidRDefault="009B6EFA" w:rsidP="009B6EFA">
      <w:pPr>
        <w:pStyle w:val="B1"/>
      </w:pPr>
      <w:r w:rsidRPr="00874190">
        <w:t>a)</w:t>
      </w:r>
      <w:r w:rsidRPr="00874190">
        <w:tab/>
      </w:r>
      <w:proofErr w:type="gramStart"/>
      <w:r w:rsidRPr="00874190">
        <w:t>a</w:t>
      </w:r>
      <w:proofErr w:type="gramEnd"/>
      <w:r w:rsidRPr="00874190">
        <w:t xml:space="preserve"> request from upper layers to transmit the packet for V2X service over PC5;</w:t>
      </w:r>
    </w:p>
    <w:p w14:paraId="2FCC947E" w14:textId="77777777" w:rsidR="009B6EFA" w:rsidRPr="00874190" w:rsidRDefault="009B6EFA" w:rsidP="009B6EFA">
      <w:pPr>
        <w:pStyle w:val="B1"/>
      </w:pPr>
      <w:r w:rsidRPr="00874190">
        <w:t>b)</w:t>
      </w:r>
      <w:r w:rsidRPr="00874190">
        <w:tab/>
      </w:r>
      <w:proofErr w:type="gramStart"/>
      <w:r w:rsidRPr="00874190">
        <w:t>the</w:t>
      </w:r>
      <w:proofErr w:type="gramEnd"/>
      <w:r w:rsidRPr="00874190">
        <w:t xml:space="preserve"> communication mode is unicast mode (e.g. pre-configured as specified in clause 5.2.3 or indicated by upper layers);</w:t>
      </w:r>
    </w:p>
    <w:p w14:paraId="566960BE" w14:textId="77777777" w:rsidR="009B6EFA" w:rsidRPr="00874190" w:rsidRDefault="009B6EFA" w:rsidP="009B6EFA">
      <w:pPr>
        <w:pStyle w:val="B1"/>
      </w:pPr>
      <w:r w:rsidRPr="00874190">
        <w:t>c)</w:t>
      </w:r>
      <w:r w:rsidRPr="00874190">
        <w:tab/>
      </w:r>
      <w:proofErr w:type="gramStart"/>
      <w:r w:rsidRPr="00874190">
        <w:t>the</w:t>
      </w:r>
      <w:proofErr w:type="gramEnd"/>
      <w:r w:rsidRPr="00874190">
        <w:t xml:space="preserve"> link layer identifier for the </w:t>
      </w:r>
      <w:r w:rsidRPr="00874190">
        <w:rPr>
          <w:lang w:eastAsia="ko-KR"/>
        </w:rPr>
        <w:t>initiating</w:t>
      </w:r>
      <w:r w:rsidRPr="00874190">
        <w:t xml:space="preserve"> UE (i.e. layer-2 ID used for unicast communication) is available</w:t>
      </w:r>
      <w:r w:rsidRPr="00874190">
        <w:rPr>
          <w:lang w:eastAsia="ko-KR"/>
        </w:rPr>
        <w:t xml:space="preserve"> </w:t>
      </w:r>
      <w:r w:rsidRPr="00874190">
        <w:t>(e.g. p</w:t>
      </w:r>
      <w:r w:rsidRPr="00874190">
        <w:rPr>
          <w:lang w:eastAsia="ko-KR"/>
        </w:rPr>
        <w:t>re-configured or self-assigned</w:t>
      </w:r>
      <w:r w:rsidRPr="00874190">
        <w:t>) and is not being used by other existing PC5 unicast links within the initiating UE;</w:t>
      </w:r>
    </w:p>
    <w:p w14:paraId="23B130FE" w14:textId="77777777" w:rsidR="009B6EFA" w:rsidRPr="00874190" w:rsidRDefault="009B6EFA" w:rsidP="009B6EFA">
      <w:pPr>
        <w:pStyle w:val="B1"/>
      </w:pPr>
      <w:r w:rsidRPr="00874190">
        <w:t>d)</w:t>
      </w:r>
      <w:r w:rsidRPr="00874190">
        <w:tab/>
        <w:t xml:space="preserve">the link layer identifier </w:t>
      </w:r>
      <w:r w:rsidRPr="00874190">
        <w:rPr>
          <w:lang w:eastAsia="zh-CN"/>
        </w:rPr>
        <w:t>for the destination UE</w:t>
      </w:r>
      <w:r w:rsidRPr="00874190">
        <w:t xml:space="preserve"> (i.e. </w:t>
      </w:r>
      <w:r w:rsidRPr="00874190">
        <w:rPr>
          <w:lang w:eastAsia="zh-CN"/>
        </w:rPr>
        <w:t>the unicast</w:t>
      </w:r>
      <w:r w:rsidRPr="00874190">
        <w:t xml:space="preserve"> layer-2 ID </w:t>
      </w:r>
      <w:r w:rsidRPr="00874190">
        <w:rPr>
          <w:lang w:eastAsia="zh-CN"/>
        </w:rPr>
        <w:t>of the target UE or the broadcast layer-2 ID</w:t>
      </w:r>
      <w:r w:rsidRPr="00874190">
        <w:t>) is available to the initiating UE (e.g. pre-configured, obtained as specified in clause 5.2.3 or known via prior V2X communication);</w:t>
      </w:r>
    </w:p>
    <w:p w14:paraId="5FB13D30" w14:textId="77777777" w:rsidR="009B6EFA" w:rsidRPr="00874190" w:rsidRDefault="009B6EFA" w:rsidP="009B6EFA">
      <w:pPr>
        <w:pStyle w:val="NO"/>
      </w:pPr>
      <w:r w:rsidRPr="00874190">
        <w:t>NOTE 1:</w:t>
      </w:r>
      <w:r w:rsidRPr="00874190">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2D854E21" w14:textId="77777777" w:rsidR="009B6EFA" w:rsidRPr="00874190" w:rsidRDefault="009B6EFA" w:rsidP="009B6EFA">
      <w:pPr>
        <w:rPr>
          <w:lang w:eastAsia="zh-CN"/>
        </w:rPr>
      </w:pPr>
      <w:r w:rsidRPr="00874190">
        <w:t>[TS 24.587, subclause 6.1.2.2.5]</w:t>
      </w:r>
    </w:p>
    <w:p w14:paraId="6E130CD8" w14:textId="77777777" w:rsidR="009B6EFA" w:rsidRPr="00874190" w:rsidRDefault="009B6EFA" w:rsidP="009B6EFA">
      <w:pPr>
        <w:rPr>
          <w:lang w:eastAsia="zh-CN"/>
        </w:rPr>
      </w:pPr>
      <w:r w:rsidRPr="00874190">
        <w:t xml:space="preserve">If the </w:t>
      </w:r>
      <w:r w:rsidRPr="00874190">
        <w:rPr>
          <w:lang w:eastAsia="x-none"/>
        </w:rPr>
        <w:t xml:space="preserve">DIRECT LINK ESTABLISHMENT </w:t>
      </w:r>
      <w:r w:rsidRPr="00874190">
        <w:t>REQUEST message cannot be accepted, the target UE shall send a DIRECT</w:t>
      </w:r>
      <w:r w:rsidRPr="00874190">
        <w:rPr>
          <w:lang w:eastAsia="x-none"/>
        </w:rPr>
        <w:t xml:space="preserve"> LINK ESTABLISHMENT</w:t>
      </w:r>
      <w:r w:rsidRPr="00874190">
        <w:t xml:space="preserve"> REJECT message. The DIRECT LINK ESTABLISHMENT REJECT </w:t>
      </w:r>
      <w:r w:rsidRPr="00874190">
        <w:rPr>
          <w:lang w:eastAsia="zh-CN"/>
        </w:rPr>
        <w:t>message contains a PC5 signalling protocol cause IE set to one of the following cause values:</w:t>
      </w:r>
    </w:p>
    <w:p w14:paraId="6BE0B7E5" w14:textId="77777777" w:rsidR="009B6EFA" w:rsidRPr="00874190" w:rsidRDefault="009B6EFA" w:rsidP="009B6EFA">
      <w:pPr>
        <w:pStyle w:val="B1"/>
      </w:pPr>
      <w:r w:rsidRPr="00874190">
        <w:t>#1</w:t>
      </w:r>
      <w:r w:rsidRPr="00874190">
        <w:tab/>
        <w:t>direct communication to the target UE not allowed;</w:t>
      </w:r>
    </w:p>
    <w:p w14:paraId="26FBCF18" w14:textId="77777777" w:rsidR="009B6EFA" w:rsidRPr="00874190" w:rsidRDefault="009B6EFA" w:rsidP="009B6EFA">
      <w:pPr>
        <w:pStyle w:val="B1"/>
      </w:pPr>
      <w:r w:rsidRPr="00874190">
        <w:t>#3</w:t>
      </w:r>
      <w:r w:rsidRPr="00874190">
        <w:tab/>
        <w:t>conflict of layer-2 ID for unicast communication is detected;</w:t>
      </w:r>
    </w:p>
    <w:p w14:paraId="25448BC9" w14:textId="77777777" w:rsidR="009B6EFA" w:rsidRPr="00874190" w:rsidRDefault="009B6EFA" w:rsidP="009B6EFA">
      <w:pPr>
        <w:pStyle w:val="B1"/>
      </w:pPr>
      <w:r w:rsidRPr="00874190">
        <w:t>#5</w:t>
      </w:r>
      <w:r w:rsidRPr="00874190">
        <w:tab/>
        <w:t>lack of resources for PC5 unicast link; or</w:t>
      </w:r>
    </w:p>
    <w:p w14:paraId="51B35D1C" w14:textId="77777777" w:rsidR="009B6EFA" w:rsidRPr="00874190" w:rsidRDefault="009B6EFA" w:rsidP="009B6EFA">
      <w:pPr>
        <w:pStyle w:val="B1"/>
      </w:pPr>
      <w:r w:rsidRPr="00874190">
        <w:t>#111</w:t>
      </w:r>
      <w:r w:rsidRPr="00874190">
        <w:tab/>
        <w:t>protocol error, unspecified.</w:t>
      </w:r>
    </w:p>
    <w:p w14:paraId="6907D2C3" w14:textId="77777777" w:rsidR="009B6EFA" w:rsidRPr="00874190" w:rsidRDefault="009B6EFA" w:rsidP="009B6EFA">
      <w:r w:rsidRPr="00874190">
        <w:t>…</w:t>
      </w:r>
    </w:p>
    <w:p w14:paraId="6C2D69A4" w14:textId="77777777" w:rsidR="009B6EFA" w:rsidRPr="00874190" w:rsidRDefault="009B6EFA" w:rsidP="009B6EFA">
      <w:r w:rsidRPr="00874190">
        <w:t xml:space="preserve">For a received DIRECT LINK ESTABLISHMENT REQUEST message from a layer-2 ID (for unicast communication), if the target UE already has an existing link established to a UE using this layer-2 ID or is currently </w:t>
      </w:r>
      <w:r w:rsidRPr="00874190">
        <w:lastRenderedPageBreak/>
        <w:t>processing a DIRECT LINK ESTABLISHMENT REQUEST message from the same layer-2 ID, and with one of following parameters different from the existing link or the link for which the link establishment is in progress:</w:t>
      </w:r>
    </w:p>
    <w:p w14:paraId="253A9A83" w14:textId="77777777" w:rsidR="009B6EFA" w:rsidRPr="00874190" w:rsidRDefault="009B6EFA" w:rsidP="009B6EFA">
      <w:pPr>
        <w:pStyle w:val="B1"/>
      </w:pPr>
      <w:r w:rsidRPr="00874190">
        <w:t>a)</w:t>
      </w:r>
      <w:r w:rsidRPr="00874190">
        <w:tab/>
      </w:r>
      <w:proofErr w:type="gramStart"/>
      <w:r w:rsidRPr="00874190">
        <w:t>the</w:t>
      </w:r>
      <w:proofErr w:type="gramEnd"/>
      <w:r w:rsidRPr="00874190">
        <w:t xml:space="preserve"> source user info;</w:t>
      </w:r>
    </w:p>
    <w:p w14:paraId="544656A6" w14:textId="77777777" w:rsidR="009B6EFA" w:rsidRPr="00874190" w:rsidRDefault="009B6EFA" w:rsidP="009B6EFA">
      <w:pPr>
        <w:pStyle w:val="B1"/>
        <w:rPr>
          <w:lang w:eastAsia="zh-CN"/>
        </w:rPr>
      </w:pPr>
      <w:r w:rsidRPr="00874190">
        <w:t>b)</w:t>
      </w:r>
      <w:r w:rsidRPr="00874190">
        <w:tab/>
      </w:r>
      <w:proofErr w:type="gramStart"/>
      <w:r w:rsidRPr="00874190">
        <w:rPr>
          <w:lang w:eastAsia="zh-CN"/>
        </w:rPr>
        <w:t>type</w:t>
      </w:r>
      <w:proofErr w:type="gramEnd"/>
      <w:r w:rsidRPr="00874190">
        <w:rPr>
          <w:lang w:eastAsia="zh-CN"/>
        </w:rPr>
        <w:t xml:space="preserve"> of data (e.g. IP or non-IP); or</w:t>
      </w:r>
    </w:p>
    <w:p w14:paraId="29770DF3" w14:textId="77777777" w:rsidR="009B6EFA" w:rsidRPr="00874190" w:rsidRDefault="009B6EFA" w:rsidP="009B6EFA">
      <w:pPr>
        <w:pStyle w:val="B1"/>
      </w:pPr>
      <w:r w:rsidRPr="00874190">
        <w:t>c)</w:t>
      </w:r>
      <w:r w:rsidRPr="00874190">
        <w:tab/>
      </w:r>
      <w:proofErr w:type="gramStart"/>
      <w:r w:rsidRPr="00874190">
        <w:t>security</w:t>
      </w:r>
      <w:proofErr w:type="gramEnd"/>
      <w:r w:rsidRPr="00874190">
        <w:t xml:space="preserve"> policy,</w:t>
      </w:r>
    </w:p>
    <w:p w14:paraId="575EEF7A" w14:textId="77777777" w:rsidR="009B6EFA" w:rsidRPr="00874190" w:rsidRDefault="009B6EFA" w:rsidP="009B6EFA">
      <w:pPr>
        <w:rPr>
          <w:lang w:eastAsia="zh-CN"/>
        </w:rPr>
      </w:pPr>
      <w:proofErr w:type="gramStart"/>
      <w:r w:rsidRPr="00874190">
        <w:t>the</w:t>
      </w:r>
      <w:proofErr w:type="gramEnd"/>
      <w:r w:rsidRPr="00874190">
        <w:t xml:space="preserve"> target UE shall send a DIRECT LINK ESTABLISHMENT REJECT </w:t>
      </w:r>
      <w:r w:rsidRPr="00874190">
        <w:rPr>
          <w:lang w:eastAsia="zh-CN"/>
        </w:rPr>
        <w:t>message containing PC5 signalling protocol cause value #3 "c</w:t>
      </w:r>
      <w:r w:rsidRPr="00874190">
        <w:t>onflict of layer-2 ID for unicast communication is detected</w:t>
      </w:r>
      <w:r w:rsidRPr="00874190">
        <w:rPr>
          <w:lang w:eastAsia="zh-CN"/>
        </w:rPr>
        <w:t>".</w:t>
      </w:r>
    </w:p>
    <w:p w14:paraId="7016111B" w14:textId="77777777" w:rsidR="009B6EFA" w:rsidRPr="00874190" w:rsidRDefault="009B6EFA" w:rsidP="009B6EFA">
      <w:pPr>
        <w:pStyle w:val="NO"/>
      </w:pPr>
      <w:r w:rsidRPr="00874190">
        <w:t>NOTE:</w:t>
      </w:r>
      <w:r w:rsidRPr="00874190">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199B2755" w14:textId="77777777" w:rsidR="009B6EFA" w:rsidRPr="00874190" w:rsidRDefault="009B6EFA" w:rsidP="009B6EFA">
      <w:pPr>
        <w:rPr>
          <w:lang w:eastAsia="zh-CN"/>
        </w:rPr>
      </w:pPr>
      <w:r w:rsidRPr="00874190">
        <w:t>…</w:t>
      </w:r>
    </w:p>
    <w:p w14:paraId="7040985B" w14:textId="77777777" w:rsidR="009B6EFA" w:rsidRPr="00874190" w:rsidRDefault="009B6EFA" w:rsidP="009B6EFA">
      <w:pPr>
        <w:rPr>
          <w:lang w:eastAsia="zh-CN"/>
        </w:rPr>
      </w:pPr>
      <w:r w:rsidRPr="00874190">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7921C8E6" w14:textId="77777777" w:rsidR="009B6EFA" w:rsidRPr="00874190" w:rsidRDefault="009B6EFA" w:rsidP="009B6EFA">
      <w:pPr>
        <w:pStyle w:val="B1"/>
        <w:rPr>
          <w:lang w:eastAsia="zh-CN"/>
        </w:rPr>
      </w:pPr>
      <w:r w:rsidRPr="00874190">
        <w:rPr>
          <w:lang w:eastAsia="zh-CN"/>
        </w:rPr>
        <w:t>a)</w:t>
      </w:r>
      <w:r w:rsidRPr="00874190">
        <w:rPr>
          <w:lang w:eastAsia="zh-CN"/>
        </w:rPr>
        <w:tab/>
      </w:r>
      <w:proofErr w:type="gramStart"/>
      <w:r w:rsidRPr="00874190">
        <w:rPr>
          <w:lang w:eastAsia="zh-CN"/>
        </w:rPr>
        <w:t>an</w:t>
      </w:r>
      <w:proofErr w:type="gramEnd"/>
      <w:r w:rsidRPr="00874190">
        <w:rPr>
          <w:lang w:eastAsia="zh-CN"/>
        </w:rPr>
        <w:t xml:space="preserve"> indication of deactivation of the PC5 unicast security protection and deletion of security context for the PC5 unicast link, if applicable.</w:t>
      </w:r>
    </w:p>
    <w:p w14:paraId="20252AD9" w14:textId="77777777" w:rsidR="009B6EFA" w:rsidRPr="00874190" w:rsidRDefault="009B6EFA" w:rsidP="009B6EFA">
      <w:r w:rsidRPr="00874190">
        <w:t xml:space="preserve">Upon receipt of the DIRECT LINK ESTABLISHMENT REJECT message, the initiating UE shall stop timer T5000 and abort the PC5 unicast link establishment procedure. </w:t>
      </w:r>
    </w:p>
    <w:p w14:paraId="4CE99415" w14:textId="77777777" w:rsidR="009B6EFA" w:rsidRPr="00874190" w:rsidRDefault="009B6EFA" w:rsidP="009B6EFA">
      <w:r w:rsidRPr="00874190">
        <w:t>…</w:t>
      </w:r>
    </w:p>
    <w:p w14:paraId="37E2CDE2" w14:textId="77777777" w:rsidR="009B6EFA" w:rsidRPr="00874190" w:rsidRDefault="009B6EFA" w:rsidP="009B6EFA">
      <w:r w:rsidRPr="00874190">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1301324B" w14:textId="77777777" w:rsidR="009B6EFA" w:rsidRPr="00874190" w:rsidRDefault="009B6EFA" w:rsidP="009B6EFA">
      <w:pPr>
        <w:pStyle w:val="B1"/>
      </w:pPr>
      <w:r w:rsidRPr="00874190">
        <w:t>a)</w:t>
      </w:r>
      <w:r w:rsidRPr="00874190">
        <w:tab/>
      </w:r>
      <w:proofErr w:type="gramStart"/>
      <w:r w:rsidRPr="00874190">
        <w:t>an</w:t>
      </w:r>
      <w:proofErr w:type="gramEnd"/>
      <w:r w:rsidRPr="00874190">
        <w:t xml:space="preserve"> indication of deactivation of the PC5 unicast security protection</w:t>
      </w:r>
      <w:r w:rsidRPr="00874190">
        <w:rPr>
          <w:lang w:eastAsia="zh-CN"/>
        </w:rPr>
        <w:t xml:space="preserve"> and deletion of security context</w:t>
      </w:r>
      <w:r w:rsidRPr="00874190">
        <w:t xml:space="preserve"> for the PC5 unicast link, if applicable.</w:t>
      </w:r>
    </w:p>
    <w:p w14:paraId="2FF31CE5" w14:textId="77777777" w:rsidR="009B6EFA" w:rsidRPr="00874190" w:rsidRDefault="009B6EFA" w:rsidP="009B6EFA">
      <w:pPr>
        <w:pStyle w:val="H6"/>
      </w:pPr>
      <w:r w:rsidRPr="00874190">
        <w:rPr>
          <w:lang w:eastAsia="zh-CN"/>
        </w:rPr>
        <w:t>13.2.1</w:t>
      </w:r>
      <w:r w:rsidRPr="00874190">
        <w:t>.3</w:t>
      </w:r>
      <w:r w:rsidRPr="00874190">
        <w:tab/>
        <w:t>Test description</w:t>
      </w:r>
    </w:p>
    <w:p w14:paraId="1CA85922" w14:textId="77777777" w:rsidR="009B6EFA" w:rsidRPr="00874190" w:rsidRDefault="009B6EFA" w:rsidP="009B6EFA">
      <w:pPr>
        <w:pStyle w:val="H6"/>
        <w:rPr>
          <w:lang w:eastAsia="zh-CN"/>
        </w:rPr>
      </w:pPr>
      <w:r w:rsidRPr="00874190">
        <w:rPr>
          <w:lang w:eastAsia="zh-CN"/>
        </w:rPr>
        <w:t>13.2.1.3</w:t>
      </w:r>
      <w:r w:rsidRPr="00874190">
        <w:t>.1</w:t>
      </w:r>
      <w:r w:rsidRPr="00874190">
        <w:tab/>
        <w:t>Pre-test conditions</w:t>
      </w:r>
    </w:p>
    <w:p w14:paraId="01701BF6" w14:textId="77777777" w:rsidR="009B6EFA" w:rsidRPr="00874190" w:rsidRDefault="009B6EFA" w:rsidP="009B6EFA">
      <w:pPr>
        <w:pStyle w:val="H6"/>
      </w:pPr>
      <w:r w:rsidRPr="00874190">
        <w:t>System Simulator:</w:t>
      </w:r>
    </w:p>
    <w:p w14:paraId="44ED5F18" w14:textId="77777777" w:rsidR="009B6EFA" w:rsidRPr="00874190" w:rsidRDefault="009B6EFA" w:rsidP="009B6EFA">
      <w:pPr>
        <w:pStyle w:val="B1"/>
        <w:rPr>
          <w:lang w:eastAsia="zh-CN"/>
        </w:rPr>
      </w:pPr>
      <w:r w:rsidRPr="00874190">
        <w:rPr>
          <w:lang w:eastAsia="zh-CN"/>
        </w:rPr>
        <w:t>-</w:t>
      </w:r>
      <w:r w:rsidRPr="00874190">
        <w:rPr>
          <w:lang w:eastAsia="zh-CN"/>
        </w:rPr>
        <w:tab/>
        <w:t>NR-SS-UE</w:t>
      </w:r>
    </w:p>
    <w:p w14:paraId="6165F46F" w14:textId="77777777" w:rsidR="009B6EFA" w:rsidRDefault="009B6EFA" w:rsidP="009B6EFA">
      <w:pPr>
        <w:pStyle w:val="B2"/>
        <w:rPr>
          <w:ins w:id="2" w:author="Zhaoya" w:date="2022-04-24T13:31:00Z"/>
          <w:lang w:eastAsia="zh-CN"/>
        </w:rPr>
      </w:pPr>
      <w:r w:rsidRPr="00874190">
        <w:rPr>
          <w:lang w:eastAsia="zh-CN"/>
        </w:rPr>
        <w:t>-</w:t>
      </w:r>
      <w:r w:rsidRPr="00874190">
        <w:rPr>
          <w:lang w:eastAsia="zh-CN"/>
        </w:rPr>
        <w:tab/>
        <w:t>NR-SS-UE1 operating as NR sidelink communication device on the resources (i.e. the frequency included in pre-configuration) that UE is expected to use for transmission and reception via PC5 interface.</w:t>
      </w:r>
    </w:p>
    <w:p w14:paraId="5FAE00E7" w14:textId="5D680213" w:rsidR="00446363" w:rsidRPr="00446363" w:rsidRDefault="00446363" w:rsidP="009B6EFA">
      <w:pPr>
        <w:pStyle w:val="B2"/>
        <w:rPr>
          <w:lang w:eastAsia="zh-CN"/>
        </w:rPr>
      </w:pPr>
      <w:ins w:id="3" w:author="Zhaoya" w:date="2022-04-24T13:32:00Z">
        <w:r w:rsidRPr="00874190">
          <w:t>-</w:t>
        </w:r>
        <w:r w:rsidRPr="00874190">
          <w:tab/>
          <w:t>NR-SS-UE 1 is synchronised on GNSS</w:t>
        </w:r>
        <w:r>
          <w:rPr>
            <w:rFonts w:hint="eastAsia"/>
            <w:lang w:eastAsia="zh-CN"/>
          </w:rPr>
          <w:t>.</w:t>
        </w:r>
      </w:ins>
    </w:p>
    <w:p w14:paraId="1F5F2E07" w14:textId="77777777" w:rsidR="009B6EFA" w:rsidRPr="00874190" w:rsidRDefault="009B6EFA" w:rsidP="009B6EFA">
      <w:pPr>
        <w:pStyle w:val="B1"/>
        <w:rPr>
          <w:lang w:eastAsia="zh-CN"/>
        </w:rPr>
      </w:pPr>
      <w:r w:rsidRPr="00874190">
        <w:rPr>
          <w:lang w:eastAsia="zh-CN"/>
        </w:rPr>
        <w:t>-</w:t>
      </w:r>
      <w:r w:rsidRPr="00874190">
        <w:rPr>
          <w:lang w:eastAsia="zh-CN"/>
        </w:rPr>
        <w:tab/>
        <w:t>GNSS simulator</w:t>
      </w:r>
    </w:p>
    <w:p w14:paraId="21758502" w14:textId="77777777" w:rsidR="009B6EFA" w:rsidRPr="00874190" w:rsidRDefault="009B6EFA" w:rsidP="009B6EFA">
      <w:pPr>
        <w:pStyle w:val="B2"/>
        <w:rPr>
          <w:lang w:eastAsia="zh-CN"/>
        </w:rPr>
      </w:pPr>
      <w:r w:rsidRPr="00874190">
        <w:rPr>
          <w:lang w:eastAsia="zh-CN"/>
        </w:rPr>
        <w:t>-</w:t>
      </w:r>
      <w:r w:rsidRPr="00874190">
        <w:rPr>
          <w:lang w:eastAsia="zh-CN"/>
        </w:rPr>
        <w:tab/>
        <w:t>The GNSS simulator is started and configured for Scenario #1.</w:t>
      </w:r>
    </w:p>
    <w:p w14:paraId="347C55A0" w14:textId="5EC5B684" w:rsidR="009B6EFA" w:rsidRPr="00874190" w:rsidDel="00446363" w:rsidRDefault="009B6EFA" w:rsidP="009B6EFA">
      <w:pPr>
        <w:pStyle w:val="B2"/>
        <w:rPr>
          <w:del w:id="4" w:author="Zhaoya" w:date="2022-04-24T13:32:00Z"/>
          <w:lang w:eastAsia="zh-CN"/>
        </w:rPr>
      </w:pPr>
      <w:del w:id="5" w:author="Zhaoya" w:date="2022-04-24T13:32:00Z">
        <w:r w:rsidRPr="00874190" w:rsidDel="00446363">
          <w:delText>-</w:delText>
        </w:r>
        <w:r w:rsidRPr="00874190" w:rsidDel="00446363">
          <w:tab/>
          <w:delText>NR-SS-UE 1 is synchronised on GNSS.</w:delText>
        </w:r>
      </w:del>
    </w:p>
    <w:p w14:paraId="20EDA1EF" w14:textId="77777777" w:rsidR="009B6EFA" w:rsidRPr="00874190" w:rsidRDefault="009B6EFA" w:rsidP="009B6EFA">
      <w:pPr>
        <w:pStyle w:val="H6"/>
      </w:pPr>
      <w:r w:rsidRPr="00874190">
        <w:t>UE:</w:t>
      </w:r>
    </w:p>
    <w:p w14:paraId="576A1A40" w14:textId="77777777" w:rsidR="009B6EFA" w:rsidRPr="00874190" w:rsidRDefault="009B6EFA" w:rsidP="009B6EFA">
      <w:pPr>
        <w:pStyle w:val="B1"/>
        <w:ind w:leftChars="50" w:left="100" w:firstLineChars="100" w:firstLine="200"/>
        <w:rPr>
          <w:lang w:eastAsia="zh-CN"/>
        </w:rPr>
      </w:pPr>
      <w:r w:rsidRPr="00874190">
        <w:rPr>
          <w:lang w:eastAsia="zh-CN"/>
        </w:rPr>
        <w:t>-</w:t>
      </w:r>
      <w:r w:rsidRPr="00874190">
        <w:rPr>
          <w:lang w:eastAsia="zh-CN"/>
        </w:rPr>
        <w:tab/>
        <w:t>UE is authorised to perform NR sidelink communication.</w:t>
      </w:r>
    </w:p>
    <w:p w14:paraId="1C7DED95" w14:textId="77777777" w:rsidR="009B6EFA" w:rsidRPr="00874190" w:rsidRDefault="009B6EFA" w:rsidP="009B6EFA">
      <w:pPr>
        <w:pStyle w:val="B1"/>
        <w:ind w:leftChars="50" w:left="100" w:firstLineChars="100" w:firstLine="200"/>
        <w:rPr>
          <w:lang w:eastAsia="zh-CN"/>
        </w:rPr>
      </w:pPr>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261028EC" w14:textId="77777777" w:rsidR="009B6EFA" w:rsidRPr="00874190" w:rsidRDefault="009B6EFA" w:rsidP="009B6EFA">
      <w:pPr>
        <w:ind w:firstLine="284"/>
      </w:pPr>
      <w:r w:rsidRPr="00874190">
        <w:t>-</w:t>
      </w:r>
      <w:r w:rsidRPr="00874190">
        <w:tab/>
        <w:t>UE is synchronised on GNSS.</w:t>
      </w:r>
    </w:p>
    <w:p w14:paraId="54FEBDA0" w14:textId="77777777" w:rsidR="009B6EFA" w:rsidRPr="00874190" w:rsidRDefault="009B6EFA" w:rsidP="009B6EFA">
      <w:pPr>
        <w:pStyle w:val="H6"/>
      </w:pPr>
      <w:r w:rsidRPr="00874190">
        <w:lastRenderedPageBreak/>
        <w:t>Preamble:</w:t>
      </w:r>
    </w:p>
    <w:p w14:paraId="4BBD7F70" w14:textId="77777777" w:rsidR="009B6EFA" w:rsidRPr="00874190" w:rsidRDefault="009B6EFA" w:rsidP="009B6EFA">
      <w:pPr>
        <w:pStyle w:val="B1"/>
        <w:rPr>
          <w:rFonts w:eastAsia="Arial"/>
        </w:rPr>
      </w:pPr>
      <w:r w:rsidRPr="00874190">
        <w:t>-</w:t>
      </w:r>
      <w:r w:rsidRPr="00874190">
        <w:tab/>
        <w:t>The UE is in state 4-A and Test Mode (</w:t>
      </w:r>
      <w:r w:rsidRPr="00874190">
        <w:rPr>
          <w:i/>
        </w:rPr>
        <w:t>On</w:t>
      </w:r>
      <w:r w:rsidRPr="00874190">
        <w:t>), Test Loop Function (</w:t>
      </w:r>
      <w:r w:rsidRPr="00874190">
        <w:rPr>
          <w:i/>
        </w:rPr>
        <w:t>Off</w:t>
      </w:r>
      <w:r w:rsidRPr="00874190">
        <w:t>) as defined in TS 38.508-1 [4], Table 4.5.7.2-1 using generic procedure parameter Sidelink (</w:t>
      </w:r>
      <w:r w:rsidRPr="00874190">
        <w:rPr>
          <w:i/>
        </w:rPr>
        <w:t>On</w:t>
      </w:r>
      <w:r w:rsidRPr="00874190">
        <w:t>),Cast Type (</w:t>
      </w:r>
      <w:r w:rsidRPr="00874190">
        <w:rPr>
          <w:i/>
        </w:rPr>
        <w:t>Unicast</w:t>
      </w:r>
      <w:r w:rsidRPr="00874190">
        <w:t>), UE initiating unicast mode NR sidelink communication</w:t>
      </w:r>
      <w:r w:rsidRPr="00874190">
        <w:rPr>
          <w:lang w:eastAsia="zh-CN"/>
        </w:rPr>
        <w:t xml:space="preserve">, </w:t>
      </w:r>
      <w:r w:rsidRPr="00874190">
        <w:t>GNSS Sync (</w:t>
      </w:r>
      <w:r w:rsidRPr="00874190">
        <w:rPr>
          <w:i/>
        </w:rPr>
        <w:t>On</w:t>
      </w:r>
      <w:r w:rsidRPr="00874190">
        <w:t>).</w:t>
      </w:r>
    </w:p>
    <w:p w14:paraId="3FCEBD23" w14:textId="77777777" w:rsidR="009B6EFA" w:rsidRDefault="009B6EFA" w:rsidP="009B6EFA">
      <w:pPr>
        <w:pStyle w:val="H6"/>
        <w:rPr>
          <w:ins w:id="6" w:author="Zhaoya" w:date="2022-04-24T13:30:00Z"/>
        </w:rPr>
      </w:pPr>
      <w:r w:rsidRPr="00874190">
        <w:rPr>
          <w:lang w:eastAsia="zh-CN"/>
        </w:rPr>
        <w:t>13.2.1</w:t>
      </w:r>
      <w:r w:rsidRPr="00874190">
        <w:t>.3.2</w:t>
      </w:r>
      <w:r w:rsidRPr="00874190">
        <w:tab/>
        <w:t>Test procedure sequence</w:t>
      </w:r>
    </w:p>
    <w:p w14:paraId="23A74EE7" w14:textId="648AB062" w:rsidR="00446363" w:rsidRPr="000A6256" w:rsidRDefault="00446363" w:rsidP="000A6256">
      <w:pPr>
        <w:pStyle w:val="TH"/>
      </w:pPr>
      <w:ins w:id="7" w:author="Zhaoya" w:date="2022-04-24T13:30:00Z">
        <w:r w:rsidRPr="00874190">
          <w:t xml:space="preserve">Table </w:t>
        </w:r>
        <w:r w:rsidRPr="00874190">
          <w:rPr>
            <w:lang w:eastAsia="zh-CN"/>
          </w:rPr>
          <w:t>13.2.1.3.2-1</w:t>
        </w:r>
        <w:r w:rsidRPr="00874190">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9B6EFA" w:rsidRPr="00874190" w14:paraId="44DD4155" w14:textId="77777777" w:rsidTr="00217317">
        <w:tc>
          <w:tcPr>
            <w:tcW w:w="532" w:type="dxa"/>
            <w:tcBorders>
              <w:top w:val="single" w:sz="4" w:space="0" w:color="auto"/>
              <w:left w:val="single" w:sz="4" w:space="0" w:color="auto"/>
              <w:bottom w:val="nil"/>
              <w:right w:val="single" w:sz="4" w:space="0" w:color="auto"/>
            </w:tcBorders>
            <w:hideMark/>
          </w:tcPr>
          <w:p w14:paraId="793AAC32" w14:textId="46938021" w:rsidR="009B6EFA" w:rsidRPr="00874190" w:rsidRDefault="009B6EFA" w:rsidP="00217317">
            <w:pPr>
              <w:pStyle w:val="TAH"/>
            </w:pPr>
            <w:del w:id="8" w:author="Zhaoya" w:date="2022-04-24T13:30:00Z">
              <w:r w:rsidRPr="00874190" w:rsidDel="00446363">
                <w:delText xml:space="preserve">Table </w:delText>
              </w:r>
              <w:r w:rsidRPr="00874190" w:rsidDel="00446363">
                <w:rPr>
                  <w:lang w:eastAsia="zh-CN"/>
                </w:rPr>
                <w:delText>13.2.1.3.2-1</w:delText>
              </w:r>
              <w:r w:rsidRPr="00874190" w:rsidDel="00446363">
                <w:delText>: Main behaviour</w:delText>
              </w:r>
            </w:del>
            <w:r w:rsidRPr="00446363">
              <w:rPr>
                <w:rPrChange w:id="9" w:author="Zhaoya" w:date="2022-04-24T13:30:00Z">
                  <w:rPr>
                    <w:b w:val="0"/>
                  </w:rPr>
                </w:rPrChange>
              </w:rPr>
              <w:t>St</w:t>
            </w:r>
          </w:p>
        </w:tc>
        <w:tc>
          <w:tcPr>
            <w:tcW w:w="3964" w:type="dxa"/>
            <w:tcBorders>
              <w:top w:val="single" w:sz="4" w:space="0" w:color="auto"/>
              <w:left w:val="single" w:sz="4" w:space="0" w:color="auto"/>
              <w:bottom w:val="single" w:sz="4" w:space="0" w:color="auto"/>
              <w:right w:val="single" w:sz="4" w:space="0" w:color="auto"/>
            </w:tcBorders>
            <w:hideMark/>
          </w:tcPr>
          <w:p w14:paraId="5AECFB1D" w14:textId="77777777" w:rsidR="009B6EFA" w:rsidRPr="00874190" w:rsidRDefault="009B6EFA" w:rsidP="00217317">
            <w:pPr>
              <w:pStyle w:val="TAH"/>
            </w:pPr>
            <w:r w:rsidRPr="00874190">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506A789A" w14:textId="77777777" w:rsidR="009B6EFA" w:rsidRPr="00874190" w:rsidRDefault="009B6EFA" w:rsidP="00217317">
            <w:pPr>
              <w:pStyle w:val="TAH"/>
            </w:pPr>
            <w:r w:rsidRPr="00874190">
              <w:t>Message Sequence</w:t>
            </w:r>
          </w:p>
        </w:tc>
        <w:tc>
          <w:tcPr>
            <w:tcW w:w="455" w:type="dxa"/>
            <w:tcBorders>
              <w:top w:val="single" w:sz="4" w:space="0" w:color="auto"/>
              <w:left w:val="single" w:sz="4" w:space="0" w:color="auto"/>
              <w:bottom w:val="nil"/>
              <w:right w:val="single" w:sz="4" w:space="0" w:color="auto"/>
            </w:tcBorders>
            <w:hideMark/>
          </w:tcPr>
          <w:p w14:paraId="1FA18975" w14:textId="77777777" w:rsidR="009B6EFA" w:rsidRPr="00874190" w:rsidRDefault="009B6EFA" w:rsidP="00217317">
            <w:pPr>
              <w:pStyle w:val="TAH"/>
            </w:pPr>
            <w:r w:rsidRPr="00874190">
              <w:t>TP</w:t>
            </w:r>
          </w:p>
        </w:tc>
        <w:tc>
          <w:tcPr>
            <w:tcW w:w="853" w:type="dxa"/>
            <w:tcBorders>
              <w:top w:val="single" w:sz="4" w:space="0" w:color="auto"/>
              <w:left w:val="single" w:sz="4" w:space="0" w:color="auto"/>
              <w:bottom w:val="nil"/>
              <w:right w:val="single" w:sz="4" w:space="0" w:color="auto"/>
            </w:tcBorders>
            <w:hideMark/>
          </w:tcPr>
          <w:p w14:paraId="13231B5C" w14:textId="77777777" w:rsidR="009B6EFA" w:rsidRPr="00874190" w:rsidRDefault="009B6EFA" w:rsidP="00217317">
            <w:pPr>
              <w:pStyle w:val="TAH"/>
            </w:pPr>
            <w:r w:rsidRPr="00874190">
              <w:t>Verdict</w:t>
            </w:r>
          </w:p>
        </w:tc>
      </w:tr>
      <w:tr w:rsidR="009B6EFA" w:rsidRPr="00874190" w14:paraId="3BE1231E" w14:textId="77777777" w:rsidTr="00217317">
        <w:tc>
          <w:tcPr>
            <w:tcW w:w="532" w:type="dxa"/>
            <w:tcBorders>
              <w:top w:val="nil"/>
              <w:left w:val="single" w:sz="4" w:space="0" w:color="auto"/>
              <w:bottom w:val="single" w:sz="4" w:space="0" w:color="auto"/>
              <w:right w:val="single" w:sz="4" w:space="0" w:color="auto"/>
            </w:tcBorders>
          </w:tcPr>
          <w:p w14:paraId="77203A75" w14:textId="77777777" w:rsidR="009B6EFA" w:rsidRPr="00874190" w:rsidRDefault="009B6EFA" w:rsidP="00217317">
            <w:pPr>
              <w:pStyle w:val="TAH"/>
            </w:pPr>
          </w:p>
        </w:tc>
        <w:tc>
          <w:tcPr>
            <w:tcW w:w="3964" w:type="dxa"/>
            <w:tcBorders>
              <w:top w:val="single" w:sz="4" w:space="0" w:color="auto"/>
              <w:left w:val="single" w:sz="4" w:space="0" w:color="auto"/>
              <w:bottom w:val="single" w:sz="4" w:space="0" w:color="auto"/>
              <w:right w:val="single" w:sz="4" w:space="0" w:color="auto"/>
            </w:tcBorders>
          </w:tcPr>
          <w:p w14:paraId="2A6F9FE1" w14:textId="77777777" w:rsidR="009B6EFA" w:rsidRPr="00874190" w:rsidRDefault="009B6EFA" w:rsidP="0021731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7553A81" w14:textId="77777777" w:rsidR="009B6EFA" w:rsidRPr="00874190" w:rsidRDefault="009B6EFA" w:rsidP="00217317">
            <w:pPr>
              <w:pStyle w:val="TAH"/>
            </w:pPr>
            <w:r w:rsidRPr="00874190">
              <w:t>U - S</w:t>
            </w:r>
          </w:p>
        </w:tc>
        <w:tc>
          <w:tcPr>
            <w:tcW w:w="3148" w:type="dxa"/>
            <w:tcBorders>
              <w:top w:val="single" w:sz="4" w:space="0" w:color="auto"/>
              <w:left w:val="single" w:sz="4" w:space="0" w:color="auto"/>
              <w:bottom w:val="single" w:sz="4" w:space="0" w:color="auto"/>
              <w:right w:val="single" w:sz="4" w:space="0" w:color="auto"/>
            </w:tcBorders>
            <w:hideMark/>
          </w:tcPr>
          <w:p w14:paraId="3BB23072" w14:textId="77777777" w:rsidR="009B6EFA" w:rsidRPr="00874190" w:rsidRDefault="009B6EFA" w:rsidP="00217317">
            <w:pPr>
              <w:pStyle w:val="TAH"/>
            </w:pPr>
            <w:r w:rsidRPr="00874190">
              <w:t>Message</w:t>
            </w:r>
          </w:p>
        </w:tc>
        <w:tc>
          <w:tcPr>
            <w:tcW w:w="455" w:type="dxa"/>
            <w:tcBorders>
              <w:top w:val="nil"/>
              <w:left w:val="single" w:sz="4" w:space="0" w:color="auto"/>
              <w:bottom w:val="single" w:sz="4" w:space="0" w:color="auto"/>
              <w:right w:val="single" w:sz="4" w:space="0" w:color="auto"/>
            </w:tcBorders>
          </w:tcPr>
          <w:p w14:paraId="3DF94720" w14:textId="77777777" w:rsidR="009B6EFA" w:rsidRPr="00874190" w:rsidRDefault="009B6EFA" w:rsidP="00217317">
            <w:pPr>
              <w:pStyle w:val="TAH"/>
            </w:pPr>
          </w:p>
        </w:tc>
        <w:tc>
          <w:tcPr>
            <w:tcW w:w="853" w:type="dxa"/>
            <w:tcBorders>
              <w:top w:val="nil"/>
              <w:left w:val="single" w:sz="4" w:space="0" w:color="auto"/>
              <w:bottom w:val="single" w:sz="4" w:space="0" w:color="auto"/>
              <w:right w:val="single" w:sz="4" w:space="0" w:color="auto"/>
            </w:tcBorders>
          </w:tcPr>
          <w:p w14:paraId="1F2A7BEE" w14:textId="77777777" w:rsidR="009B6EFA" w:rsidRPr="00874190" w:rsidRDefault="009B6EFA" w:rsidP="00217317">
            <w:pPr>
              <w:pStyle w:val="TAH"/>
            </w:pPr>
          </w:p>
        </w:tc>
      </w:tr>
      <w:tr w:rsidR="009B6EFA" w:rsidRPr="00874190" w14:paraId="68843E54"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470CFE94" w14:textId="77777777" w:rsidR="009B6EFA" w:rsidRPr="00874190" w:rsidRDefault="009B6EFA" w:rsidP="00217317">
            <w:pPr>
              <w:pStyle w:val="TAC"/>
              <w:rPr>
                <w:lang w:eastAsia="zh-CN"/>
              </w:rPr>
            </w:pPr>
            <w:r w:rsidRPr="00874190">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588F54F2" w14:textId="77777777" w:rsidR="009B6EFA" w:rsidRPr="00874190" w:rsidRDefault="009B6EFA" w:rsidP="00217317">
            <w:pPr>
              <w:pStyle w:val="TAL"/>
              <w:rPr>
                <w:lang w:eastAsia="zh-CN"/>
              </w:rPr>
            </w:pPr>
            <w:r w:rsidRPr="00874190">
              <w:t>The NR-SS-UE1 releases unicast mode sidelink connection</w:t>
            </w:r>
            <w:r w:rsidRPr="00874190">
              <w:rPr>
                <w:lang w:eastAsia="zh-CN"/>
              </w:rPr>
              <w:t xml:space="preserve"> by </w:t>
            </w:r>
            <w:r w:rsidRPr="00874190">
              <w:t>executing</w:t>
            </w:r>
            <w:r w:rsidRPr="00874190">
              <w:rPr>
                <w:lang w:eastAsia="zh-CN"/>
              </w:rPr>
              <w:t xml:space="preserve"> steps 1-2 of Table 4.9.30.2.2-1 in TS38.508-1 [4].</w:t>
            </w:r>
          </w:p>
        </w:tc>
        <w:tc>
          <w:tcPr>
            <w:tcW w:w="648" w:type="dxa"/>
            <w:tcBorders>
              <w:top w:val="single" w:sz="4" w:space="0" w:color="auto"/>
              <w:left w:val="single" w:sz="4" w:space="0" w:color="auto"/>
              <w:bottom w:val="single" w:sz="4" w:space="0" w:color="auto"/>
              <w:right w:val="single" w:sz="4" w:space="0" w:color="auto"/>
            </w:tcBorders>
            <w:hideMark/>
          </w:tcPr>
          <w:p w14:paraId="0DBAB84F" w14:textId="77777777" w:rsidR="009B6EFA" w:rsidRPr="00874190" w:rsidRDefault="009B6EFA" w:rsidP="00217317">
            <w:pPr>
              <w:pStyle w:val="TAC"/>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4F3D73DC" w14:textId="77777777" w:rsidR="009B6EFA" w:rsidRPr="00874190" w:rsidRDefault="009B6EFA" w:rsidP="00217317">
            <w:pPr>
              <w:pStyle w:val="TAL"/>
              <w:rPr>
                <w:iCs/>
              </w:rPr>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03928B81" w14:textId="77777777" w:rsidR="009B6EFA" w:rsidRPr="00874190" w:rsidRDefault="009B6EFA" w:rsidP="00217317">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27FE7967" w14:textId="77777777" w:rsidR="009B6EFA" w:rsidRPr="00874190" w:rsidRDefault="009B6EFA" w:rsidP="00217317">
            <w:pPr>
              <w:pStyle w:val="TAC"/>
            </w:pPr>
            <w:r w:rsidRPr="00874190">
              <w:t>-</w:t>
            </w:r>
          </w:p>
        </w:tc>
      </w:tr>
      <w:tr w:rsidR="009B6EFA" w:rsidRPr="00874190" w14:paraId="790C81BA"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34581B85" w14:textId="77777777" w:rsidR="009B6EFA" w:rsidRPr="00874190" w:rsidRDefault="009B6EFA" w:rsidP="00217317">
            <w:pPr>
              <w:pStyle w:val="TAC"/>
              <w:rPr>
                <w:lang w:eastAsia="zh-CN"/>
              </w:rPr>
            </w:pPr>
            <w:r w:rsidRPr="00874190">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33249296" w14:textId="77777777" w:rsidR="009B6EFA" w:rsidRPr="00874190" w:rsidRDefault="009B6EFA" w:rsidP="00217317">
            <w:pPr>
              <w:pStyle w:val="TAL"/>
              <w:rPr>
                <w:lang w:eastAsia="zh-CN"/>
              </w:rPr>
            </w:pPr>
            <w:r w:rsidRPr="00874190">
              <w:t xml:space="preserve">Trigger UE to </w:t>
            </w:r>
            <w:r w:rsidRPr="00874190">
              <w:rPr>
                <w:lang w:eastAsia="zh-CN"/>
              </w:rPr>
              <w:t>close</w:t>
            </w:r>
            <w:r w:rsidRPr="00874190">
              <w:t xml:space="preserve"> UE test loop mode E</w:t>
            </w:r>
            <w:r w:rsidRPr="00874190">
              <w:rPr>
                <w:b/>
              </w:rPr>
              <w:t xml:space="preserve"> </w:t>
            </w:r>
            <w:r w:rsidRPr="00874190">
              <w:t>(transmission mode)</w:t>
            </w:r>
            <w:r w:rsidRPr="00874190">
              <w:rPr>
                <w:lang w:eastAsia="zh-CN"/>
              </w:rPr>
              <w:t>.</w:t>
            </w:r>
          </w:p>
          <w:p w14:paraId="1D185318" w14:textId="77777777" w:rsidR="009B6EFA" w:rsidRPr="00874190" w:rsidRDefault="009B6EFA" w:rsidP="00217317">
            <w:pPr>
              <w:pStyle w:val="TAL"/>
              <w:rPr>
                <w:rFonts w:eastAsia="等线"/>
                <w:lang w:eastAsia="zh-CN"/>
              </w:rPr>
            </w:pPr>
            <w:r w:rsidRPr="00874190">
              <w:rPr>
                <w:lang w:eastAsia="zh-CN"/>
              </w:rPr>
              <w:t>NOTE:</w:t>
            </w:r>
            <w:r w:rsidRPr="00874190">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493887F3" w14:textId="77777777" w:rsidR="009B6EFA" w:rsidRPr="00874190" w:rsidRDefault="009B6EFA" w:rsidP="00217317">
            <w:pPr>
              <w:pStyle w:val="TAC"/>
              <w:rPr>
                <w:rFonts w:eastAsia="宋体"/>
              </w:rPr>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18C45304" w14:textId="77777777" w:rsidR="009B6EFA" w:rsidRPr="00874190" w:rsidRDefault="009B6EFA" w:rsidP="00217317">
            <w:pPr>
              <w:pStyle w:val="TAL"/>
              <w:rPr>
                <w:iCs/>
              </w:rPr>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3EB17CD9" w14:textId="77777777" w:rsidR="009B6EFA" w:rsidRPr="00874190" w:rsidRDefault="009B6EFA" w:rsidP="00217317">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3A0F53BE" w14:textId="77777777" w:rsidR="009B6EFA" w:rsidRPr="00874190" w:rsidRDefault="009B6EFA" w:rsidP="00217317">
            <w:pPr>
              <w:pStyle w:val="TAC"/>
            </w:pPr>
            <w:r w:rsidRPr="00874190">
              <w:t>-</w:t>
            </w:r>
          </w:p>
        </w:tc>
      </w:tr>
      <w:tr w:rsidR="009B6EFA" w:rsidRPr="00874190" w14:paraId="0D86723E"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6FD9B760" w14:textId="77777777" w:rsidR="009B6EFA" w:rsidRPr="00874190" w:rsidRDefault="009B6EFA" w:rsidP="00217317">
            <w:pPr>
              <w:pStyle w:val="TAC"/>
              <w:rPr>
                <w:rFonts w:cs="Arial"/>
                <w:szCs w:val="18"/>
                <w:lang w:eastAsia="zh-CN"/>
              </w:rPr>
            </w:pPr>
            <w:r w:rsidRPr="00874190">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0E5CD2FE" w14:textId="77777777" w:rsidR="009B6EFA" w:rsidRPr="00874190" w:rsidRDefault="009B6EFA" w:rsidP="00217317">
            <w:pPr>
              <w:pStyle w:val="TAL"/>
              <w:rPr>
                <w:rFonts w:eastAsia="等线"/>
                <w:lang w:eastAsia="zh-CN"/>
              </w:rPr>
            </w:pPr>
            <w:r w:rsidRPr="00874190">
              <w:rPr>
                <w:rFonts w:eastAsia="等线"/>
                <w:lang w:eastAsia="zh-CN"/>
              </w:rPr>
              <w:t xml:space="preserve">The </w:t>
            </w:r>
            <w:r w:rsidRPr="00874190">
              <w:rPr>
                <w:lang w:eastAsia="zh-CN"/>
              </w:rPr>
              <w:t>UE</w:t>
            </w:r>
            <w:r w:rsidRPr="00874190">
              <w:rPr>
                <w:rFonts w:eastAsia="等线"/>
                <w:lang w:eastAsia="zh-CN"/>
              </w:rPr>
              <w:t xml:space="preserve"> </w:t>
            </w:r>
            <w:r w:rsidRPr="00874190">
              <w:rPr>
                <w:lang w:eastAsia="sv-SE"/>
              </w:rPr>
              <w:t>transmits</w:t>
            </w:r>
            <w:r w:rsidRPr="00874190">
              <w:rPr>
                <w:rFonts w:eastAsia="等线"/>
                <w:lang w:eastAsia="zh-CN"/>
              </w:rPr>
              <w:t xml:space="preserve"> </w:t>
            </w:r>
            <w:r w:rsidRPr="00874190">
              <w:rPr>
                <w:lang w:eastAsia="sv-SE"/>
              </w:rPr>
              <w:t xml:space="preserve">a </w:t>
            </w:r>
            <w:r w:rsidRPr="00874190">
              <w:t>DIRECT LINK ESTABLISHMENT REQUEST</w:t>
            </w:r>
            <w:r w:rsidRPr="00874190">
              <w:rPr>
                <w:lang w:eastAsia="sv-SE"/>
              </w:rPr>
              <w:t xml:space="preserve"> me</w:t>
            </w:r>
            <w:r w:rsidRPr="00874190">
              <w:rPr>
                <w:rFonts w:eastAsia="等线"/>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1A170A28" w14:textId="77777777" w:rsidR="009B6EFA" w:rsidRPr="00874190" w:rsidRDefault="009B6EFA" w:rsidP="00217317">
            <w:pPr>
              <w:pStyle w:val="TAC"/>
              <w:rPr>
                <w:rFonts w:eastAsia="宋体"/>
                <w:lang w:eastAsia="zh-CN"/>
              </w:rPr>
            </w:pPr>
            <w:r w:rsidRPr="00874190">
              <w:t>--&gt;</w:t>
            </w:r>
          </w:p>
        </w:tc>
        <w:tc>
          <w:tcPr>
            <w:tcW w:w="3148" w:type="dxa"/>
            <w:tcBorders>
              <w:top w:val="single" w:sz="4" w:space="0" w:color="auto"/>
              <w:left w:val="single" w:sz="4" w:space="0" w:color="auto"/>
              <w:bottom w:val="single" w:sz="4" w:space="0" w:color="auto"/>
              <w:right w:val="single" w:sz="4" w:space="0" w:color="auto"/>
            </w:tcBorders>
            <w:hideMark/>
          </w:tcPr>
          <w:p w14:paraId="00ED56A2" w14:textId="77777777" w:rsidR="009B6EFA" w:rsidRPr="00874190" w:rsidRDefault="009B6EFA" w:rsidP="00217317">
            <w:pPr>
              <w:pStyle w:val="TAL"/>
              <w:rPr>
                <w:lang w:eastAsia="zh-CN"/>
              </w:rPr>
            </w:pPr>
            <w:r w:rsidRPr="00874190">
              <w:rPr>
                <w:iCs/>
              </w:rPr>
              <w:t xml:space="preserve">PC5-S: </w:t>
            </w:r>
            <w:r w:rsidRPr="00874190">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2C213DE0" w14:textId="77777777" w:rsidR="009B6EFA" w:rsidRPr="00874190" w:rsidRDefault="009B6EFA" w:rsidP="00217317">
            <w:pPr>
              <w:pStyle w:val="TAC"/>
              <w:rPr>
                <w:lang w:eastAsia="zh-CN"/>
              </w:rPr>
            </w:pPr>
            <w:r w:rsidRPr="00874190">
              <w:t>1</w:t>
            </w:r>
          </w:p>
        </w:tc>
        <w:tc>
          <w:tcPr>
            <w:tcW w:w="853" w:type="dxa"/>
            <w:tcBorders>
              <w:top w:val="single" w:sz="4" w:space="0" w:color="auto"/>
              <w:left w:val="single" w:sz="4" w:space="0" w:color="auto"/>
              <w:bottom w:val="single" w:sz="4" w:space="0" w:color="auto"/>
              <w:right w:val="single" w:sz="4" w:space="0" w:color="auto"/>
            </w:tcBorders>
            <w:hideMark/>
          </w:tcPr>
          <w:p w14:paraId="124F769F" w14:textId="77777777" w:rsidR="009B6EFA" w:rsidRPr="00874190" w:rsidRDefault="009B6EFA" w:rsidP="00217317">
            <w:pPr>
              <w:pStyle w:val="TAC"/>
              <w:rPr>
                <w:lang w:eastAsia="zh-CN"/>
              </w:rPr>
            </w:pPr>
            <w:r w:rsidRPr="00874190">
              <w:rPr>
                <w:lang w:eastAsia="zh-CN"/>
              </w:rPr>
              <w:t>P</w:t>
            </w:r>
          </w:p>
        </w:tc>
      </w:tr>
      <w:tr w:rsidR="009B6EFA" w:rsidRPr="00874190" w14:paraId="7BC5439E"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79D96064" w14:textId="77777777" w:rsidR="009B6EFA" w:rsidRPr="00874190" w:rsidRDefault="009B6EFA" w:rsidP="00217317">
            <w:pPr>
              <w:pStyle w:val="TAC"/>
              <w:rPr>
                <w:rFonts w:cs="Arial"/>
                <w:szCs w:val="18"/>
                <w:lang w:eastAsia="zh-CN"/>
              </w:rPr>
            </w:pPr>
            <w:r w:rsidRPr="00874190">
              <w:rPr>
                <w:rFonts w:cs="Arial"/>
                <w:szCs w:val="18"/>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2353D6CD" w14:textId="77777777" w:rsidR="009B6EFA" w:rsidRPr="00874190" w:rsidRDefault="009B6EFA" w:rsidP="00217317">
            <w:pPr>
              <w:pStyle w:val="TAL"/>
            </w:pPr>
            <w:r w:rsidRPr="00874190">
              <w:t xml:space="preserve">The </w:t>
            </w:r>
            <w:r w:rsidRPr="00874190">
              <w:rPr>
                <w:lang w:eastAsia="zh-CN"/>
              </w:rPr>
              <w:t>NR-SS-UE1</w:t>
            </w:r>
            <w:r w:rsidRPr="00874190">
              <w:t xml:space="preserve"> transmits a DIRECT LINK ESTABLISHMENT REJECT message with the</w:t>
            </w:r>
            <w:r w:rsidRPr="00874190">
              <w:rPr>
                <w:lang w:eastAsia="zh-CN"/>
              </w:rPr>
              <w:t xml:space="preserve"> </w:t>
            </w:r>
            <w:r w:rsidRPr="00874190">
              <w:t xml:space="preserve">PC5 signalling protocol cause </w:t>
            </w:r>
            <w:r w:rsidRPr="00874190">
              <w:rPr>
                <w:lang w:eastAsia="zh-CN"/>
              </w:rPr>
              <w:t>set to</w:t>
            </w:r>
            <w:r w:rsidRPr="00874190">
              <w:t xml:space="preserve"> 'conflict of layer-2 ID for unicast communication is detected'.</w:t>
            </w:r>
          </w:p>
        </w:tc>
        <w:tc>
          <w:tcPr>
            <w:tcW w:w="648" w:type="dxa"/>
            <w:tcBorders>
              <w:top w:val="single" w:sz="4" w:space="0" w:color="auto"/>
              <w:left w:val="single" w:sz="4" w:space="0" w:color="auto"/>
              <w:bottom w:val="single" w:sz="4" w:space="0" w:color="auto"/>
              <w:right w:val="single" w:sz="4" w:space="0" w:color="auto"/>
            </w:tcBorders>
            <w:hideMark/>
          </w:tcPr>
          <w:p w14:paraId="62643915" w14:textId="77777777" w:rsidR="009B6EFA" w:rsidRPr="00874190" w:rsidRDefault="009B6EFA" w:rsidP="00217317">
            <w:pPr>
              <w:pStyle w:val="TAC"/>
              <w:rPr>
                <w:lang w:eastAsia="zh-CN"/>
              </w:rPr>
            </w:pPr>
            <w:r w:rsidRPr="00874190">
              <w:t>&lt;--</w:t>
            </w:r>
          </w:p>
        </w:tc>
        <w:tc>
          <w:tcPr>
            <w:tcW w:w="3148" w:type="dxa"/>
            <w:tcBorders>
              <w:top w:val="single" w:sz="4" w:space="0" w:color="auto"/>
              <w:left w:val="single" w:sz="4" w:space="0" w:color="auto"/>
              <w:bottom w:val="single" w:sz="4" w:space="0" w:color="auto"/>
              <w:right w:val="single" w:sz="4" w:space="0" w:color="auto"/>
            </w:tcBorders>
            <w:hideMark/>
          </w:tcPr>
          <w:p w14:paraId="39EEC6D3" w14:textId="77777777" w:rsidR="009B6EFA" w:rsidRPr="00874190" w:rsidRDefault="009B6EFA" w:rsidP="00217317">
            <w:pPr>
              <w:pStyle w:val="TAL"/>
              <w:rPr>
                <w:lang w:eastAsia="zh-CN"/>
              </w:rPr>
            </w:pPr>
            <w:r w:rsidRPr="00874190">
              <w:rPr>
                <w:iCs/>
              </w:rPr>
              <w:t xml:space="preserve">PC5-S: </w:t>
            </w:r>
            <w:r w:rsidRPr="00874190">
              <w:t>DIRECT LINK ESTABLISHMENT REJECT</w:t>
            </w:r>
          </w:p>
        </w:tc>
        <w:tc>
          <w:tcPr>
            <w:tcW w:w="455" w:type="dxa"/>
            <w:tcBorders>
              <w:top w:val="single" w:sz="4" w:space="0" w:color="auto"/>
              <w:left w:val="single" w:sz="4" w:space="0" w:color="auto"/>
              <w:bottom w:val="single" w:sz="4" w:space="0" w:color="auto"/>
              <w:right w:val="single" w:sz="4" w:space="0" w:color="auto"/>
            </w:tcBorders>
            <w:hideMark/>
          </w:tcPr>
          <w:p w14:paraId="184E7195" w14:textId="77777777" w:rsidR="009B6EFA" w:rsidRPr="00874190" w:rsidRDefault="009B6EFA" w:rsidP="00217317">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14682E4F" w14:textId="77777777" w:rsidR="009B6EFA" w:rsidRPr="00874190" w:rsidRDefault="009B6EFA" w:rsidP="00217317">
            <w:pPr>
              <w:pStyle w:val="TAC"/>
              <w:rPr>
                <w:lang w:eastAsia="zh-CN"/>
              </w:rPr>
            </w:pPr>
            <w:r w:rsidRPr="00874190">
              <w:t>-</w:t>
            </w:r>
          </w:p>
        </w:tc>
      </w:tr>
      <w:tr w:rsidR="009B6EFA" w:rsidRPr="00874190" w14:paraId="1683D074"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59C00A12" w14:textId="77777777" w:rsidR="009B6EFA" w:rsidRPr="00874190" w:rsidRDefault="009B6EFA" w:rsidP="00217317">
            <w:pPr>
              <w:pStyle w:val="TAC"/>
              <w:rPr>
                <w:rFonts w:cs="Arial"/>
                <w:szCs w:val="18"/>
                <w:lang w:eastAsia="zh-CN"/>
              </w:rPr>
            </w:pPr>
            <w:r w:rsidRPr="00874190">
              <w:rPr>
                <w:rFonts w:cs="Arial"/>
                <w:szCs w:val="18"/>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374F302D" w14:textId="77777777" w:rsidR="009B6EFA" w:rsidRPr="00874190" w:rsidRDefault="009B6EFA" w:rsidP="00217317">
            <w:pPr>
              <w:pStyle w:val="TAL"/>
            </w:pPr>
            <w:r w:rsidRPr="00874190">
              <w:rPr>
                <w:lang w:eastAsia="zh-CN"/>
              </w:rPr>
              <w:t>The NR-SS-UE1</w:t>
            </w:r>
            <w:r w:rsidRPr="00874190">
              <w:rPr>
                <w:rFonts w:eastAsia="等线"/>
                <w:lang w:eastAsia="zh-CN"/>
              </w:rPr>
              <w:t xml:space="preserve"> </w:t>
            </w:r>
            <w:r w:rsidRPr="00874190">
              <w:rPr>
                <w:lang w:eastAsia="sv-SE"/>
              </w:rPr>
              <w:t xml:space="preserve">transmits a </w:t>
            </w:r>
            <w:r w:rsidRPr="00874190">
              <w:t>DIRECT LINK SECURITY MODE COMMAND</w:t>
            </w:r>
            <w:r w:rsidRPr="00874190">
              <w:rPr>
                <w:rFonts w:eastAsia="等线"/>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73F80DCE" w14:textId="77777777" w:rsidR="009B6EFA" w:rsidRPr="00874190" w:rsidRDefault="009B6EFA" w:rsidP="00217317">
            <w:pPr>
              <w:pStyle w:val="TAC"/>
              <w:rPr>
                <w:lang w:eastAsia="zh-CN"/>
              </w:rPr>
            </w:pPr>
            <w:r w:rsidRPr="00874190">
              <w:t>&lt;--</w:t>
            </w:r>
          </w:p>
        </w:tc>
        <w:tc>
          <w:tcPr>
            <w:tcW w:w="3148" w:type="dxa"/>
            <w:tcBorders>
              <w:top w:val="single" w:sz="4" w:space="0" w:color="auto"/>
              <w:left w:val="single" w:sz="4" w:space="0" w:color="auto"/>
              <w:bottom w:val="single" w:sz="4" w:space="0" w:color="auto"/>
              <w:right w:val="single" w:sz="4" w:space="0" w:color="auto"/>
            </w:tcBorders>
            <w:hideMark/>
          </w:tcPr>
          <w:p w14:paraId="0E36816A" w14:textId="77777777" w:rsidR="009B6EFA" w:rsidRPr="00874190" w:rsidRDefault="009B6EFA" w:rsidP="00217317">
            <w:pPr>
              <w:pStyle w:val="TAL"/>
              <w:rPr>
                <w:lang w:eastAsia="zh-CN"/>
              </w:rPr>
            </w:pPr>
            <w:r w:rsidRPr="00874190">
              <w:rPr>
                <w:rFonts w:eastAsia="等线"/>
                <w:lang w:eastAsia="zh-CN"/>
              </w:rPr>
              <w:t xml:space="preserve">PC5-S: </w:t>
            </w:r>
            <w:r w:rsidRPr="00874190">
              <w:t>DIRECT LINK SECURITY MODE COMMAND</w:t>
            </w:r>
          </w:p>
        </w:tc>
        <w:tc>
          <w:tcPr>
            <w:tcW w:w="455" w:type="dxa"/>
            <w:tcBorders>
              <w:top w:val="single" w:sz="4" w:space="0" w:color="auto"/>
              <w:left w:val="single" w:sz="4" w:space="0" w:color="auto"/>
              <w:bottom w:val="single" w:sz="4" w:space="0" w:color="auto"/>
              <w:right w:val="single" w:sz="4" w:space="0" w:color="auto"/>
            </w:tcBorders>
            <w:hideMark/>
          </w:tcPr>
          <w:p w14:paraId="5C0F706F" w14:textId="77777777" w:rsidR="009B6EFA" w:rsidRPr="00874190" w:rsidRDefault="009B6EFA" w:rsidP="00217317">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5759439D" w14:textId="77777777" w:rsidR="009B6EFA" w:rsidRPr="00874190" w:rsidRDefault="009B6EFA" w:rsidP="00217317">
            <w:pPr>
              <w:pStyle w:val="TAC"/>
              <w:rPr>
                <w:lang w:eastAsia="zh-CN"/>
              </w:rPr>
            </w:pPr>
            <w:r w:rsidRPr="00874190">
              <w:t>-</w:t>
            </w:r>
          </w:p>
        </w:tc>
      </w:tr>
      <w:tr w:rsidR="009B6EFA" w:rsidRPr="00874190" w14:paraId="42DB3B52"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59E0B3A0" w14:textId="77777777" w:rsidR="009B6EFA" w:rsidRPr="00874190" w:rsidRDefault="009B6EFA" w:rsidP="00217317">
            <w:pPr>
              <w:pStyle w:val="TAC"/>
              <w:rPr>
                <w:rFonts w:cs="Arial"/>
                <w:szCs w:val="18"/>
                <w:lang w:eastAsia="zh-CN"/>
              </w:rPr>
            </w:pPr>
            <w:r w:rsidRPr="00874190">
              <w:t>-</w:t>
            </w:r>
          </w:p>
        </w:tc>
        <w:tc>
          <w:tcPr>
            <w:tcW w:w="3964" w:type="dxa"/>
            <w:tcBorders>
              <w:top w:val="single" w:sz="4" w:space="0" w:color="auto"/>
              <w:left w:val="single" w:sz="4" w:space="0" w:color="auto"/>
              <w:bottom w:val="single" w:sz="4" w:space="0" w:color="auto"/>
              <w:right w:val="single" w:sz="4" w:space="0" w:color="auto"/>
            </w:tcBorders>
            <w:hideMark/>
          </w:tcPr>
          <w:p w14:paraId="1C57F7E4" w14:textId="52A3F962" w:rsidR="009B6EFA" w:rsidRPr="00874190" w:rsidRDefault="009B6EFA" w:rsidP="00217317">
            <w:pPr>
              <w:pStyle w:val="TAL"/>
              <w:rPr>
                <w:lang w:eastAsia="zh-CN"/>
              </w:rPr>
            </w:pPr>
            <w:r w:rsidRPr="00874190">
              <w:rPr>
                <w:lang w:eastAsia="zh-CN"/>
              </w:rPr>
              <w:t>EXCEPTION: Step 7</w:t>
            </w:r>
            <w:del w:id="10" w:author="Zhaoya" w:date="2022-04-24T13:32:00Z">
              <w:r w:rsidRPr="00874190" w:rsidDel="00446363">
                <w:rPr>
                  <w:lang w:eastAsia="zh-CN"/>
                </w:rPr>
                <w:delText>-13</w:delText>
              </w:r>
            </w:del>
            <w:ins w:id="11" w:author="Zhaoya" w:date="2022-04-24T13:34:00Z">
              <w:r w:rsidR="00446363">
                <w:rPr>
                  <w:lang w:eastAsia="zh-CN"/>
                </w:rPr>
                <w:t xml:space="preserve"> is opti</w:t>
              </w:r>
            </w:ins>
            <w:ins w:id="12" w:author="Zhaoya" w:date="2022-04-24T13:35:00Z">
              <w:r w:rsidR="00446363">
                <w:rPr>
                  <w:lang w:eastAsia="zh-CN"/>
                </w:rPr>
                <w:t>onal and</w:t>
              </w:r>
            </w:ins>
            <w:r w:rsidRPr="00874190">
              <w:rPr>
                <w:lang w:eastAsia="zh-CN"/>
              </w:rPr>
              <w:t xml:space="preserve"> may occur during Step 6</w:t>
            </w:r>
          </w:p>
        </w:tc>
        <w:tc>
          <w:tcPr>
            <w:tcW w:w="648" w:type="dxa"/>
            <w:tcBorders>
              <w:top w:val="single" w:sz="4" w:space="0" w:color="auto"/>
              <w:left w:val="single" w:sz="4" w:space="0" w:color="auto"/>
              <w:bottom w:val="single" w:sz="4" w:space="0" w:color="auto"/>
              <w:right w:val="single" w:sz="4" w:space="0" w:color="auto"/>
            </w:tcBorders>
            <w:hideMark/>
          </w:tcPr>
          <w:p w14:paraId="75CD957B" w14:textId="77777777" w:rsidR="009B6EFA" w:rsidRPr="00874190" w:rsidRDefault="009B6EFA" w:rsidP="00217317">
            <w:pPr>
              <w:pStyle w:val="TAC"/>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6AEC7D9A" w14:textId="77777777" w:rsidR="009B6EFA" w:rsidRPr="00874190" w:rsidRDefault="009B6EFA" w:rsidP="00217317">
            <w:pPr>
              <w:pStyle w:val="TAL"/>
              <w:rPr>
                <w:rFonts w:eastAsia="等线"/>
                <w:lang w:eastAsia="zh-CN"/>
              </w:rPr>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0D9B68C5" w14:textId="77777777" w:rsidR="009B6EFA" w:rsidRPr="00874190" w:rsidRDefault="009B6EFA" w:rsidP="00217317">
            <w:pPr>
              <w:pStyle w:val="TAC"/>
              <w:rPr>
                <w:rFonts w:eastAsia="宋体"/>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1E0F0FBB" w14:textId="77777777" w:rsidR="009B6EFA" w:rsidRPr="00874190" w:rsidRDefault="009B6EFA" w:rsidP="00217317">
            <w:pPr>
              <w:pStyle w:val="TAC"/>
            </w:pPr>
            <w:r w:rsidRPr="00874190">
              <w:t>-</w:t>
            </w:r>
          </w:p>
        </w:tc>
      </w:tr>
      <w:tr w:rsidR="009B6EFA" w:rsidRPr="00874190" w14:paraId="33DB7880"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6F7F9014" w14:textId="77777777" w:rsidR="009B6EFA" w:rsidRPr="00874190" w:rsidRDefault="009B6EFA" w:rsidP="00217317">
            <w:pPr>
              <w:pStyle w:val="TAC"/>
              <w:rPr>
                <w:rFonts w:cs="Arial"/>
                <w:szCs w:val="18"/>
                <w:lang w:eastAsia="zh-CN"/>
              </w:rPr>
            </w:pPr>
            <w:r w:rsidRPr="00874190">
              <w:rPr>
                <w:rFonts w:cs="Arial"/>
                <w:szCs w:val="18"/>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0BC74090" w14:textId="77777777" w:rsidR="009B6EFA" w:rsidRPr="00874190" w:rsidRDefault="009B6EFA" w:rsidP="00217317">
            <w:pPr>
              <w:pStyle w:val="TAL"/>
            </w:pPr>
            <w:r w:rsidRPr="00874190">
              <w:t xml:space="preserve">Check: Does the UE transmit a DIRECT LINK SECURITY MODE COMPLETE message in the next </w:t>
            </w:r>
            <w:r w:rsidRPr="00874190">
              <w:rPr>
                <w:lang w:eastAsia="zh-CN"/>
              </w:rPr>
              <w:t>5</w:t>
            </w:r>
            <w:r w:rsidRPr="00874190">
              <w:t xml:space="preserve"> seconds?</w:t>
            </w:r>
          </w:p>
        </w:tc>
        <w:tc>
          <w:tcPr>
            <w:tcW w:w="648" w:type="dxa"/>
            <w:tcBorders>
              <w:top w:val="single" w:sz="4" w:space="0" w:color="auto"/>
              <w:left w:val="single" w:sz="4" w:space="0" w:color="auto"/>
              <w:bottom w:val="single" w:sz="4" w:space="0" w:color="auto"/>
              <w:right w:val="single" w:sz="4" w:space="0" w:color="auto"/>
            </w:tcBorders>
            <w:hideMark/>
          </w:tcPr>
          <w:p w14:paraId="76047A00" w14:textId="77777777" w:rsidR="009B6EFA" w:rsidRPr="00874190" w:rsidRDefault="009B6EFA" w:rsidP="00217317">
            <w:pPr>
              <w:pStyle w:val="TAC"/>
            </w:pPr>
            <w:r w:rsidRPr="00874190">
              <w:t>--&gt;</w:t>
            </w:r>
          </w:p>
        </w:tc>
        <w:tc>
          <w:tcPr>
            <w:tcW w:w="3148" w:type="dxa"/>
            <w:tcBorders>
              <w:top w:val="single" w:sz="4" w:space="0" w:color="auto"/>
              <w:left w:val="single" w:sz="4" w:space="0" w:color="auto"/>
              <w:bottom w:val="single" w:sz="4" w:space="0" w:color="auto"/>
              <w:right w:val="single" w:sz="4" w:space="0" w:color="auto"/>
            </w:tcBorders>
            <w:hideMark/>
          </w:tcPr>
          <w:p w14:paraId="24C939DA" w14:textId="77777777" w:rsidR="009B6EFA" w:rsidRPr="00874190" w:rsidRDefault="009B6EFA" w:rsidP="00217317">
            <w:pPr>
              <w:pStyle w:val="TAL"/>
              <w:rPr>
                <w:iCs/>
              </w:rPr>
            </w:pPr>
            <w:r w:rsidRPr="00874190">
              <w:rPr>
                <w:rFonts w:eastAsia="等线"/>
                <w:lang w:eastAsia="zh-CN"/>
              </w:rPr>
              <w:t xml:space="preserve">PC5-S: </w:t>
            </w:r>
            <w:r w:rsidRPr="00874190">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56BD30BE" w14:textId="77777777" w:rsidR="009B6EFA" w:rsidRPr="00874190" w:rsidRDefault="009B6EFA" w:rsidP="00217317">
            <w:pPr>
              <w:pStyle w:val="TAC"/>
              <w:rPr>
                <w:lang w:eastAsia="zh-CN"/>
              </w:rPr>
            </w:pPr>
            <w:r w:rsidRPr="00874190">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3303CCFB" w14:textId="77777777" w:rsidR="009B6EFA" w:rsidRPr="00874190" w:rsidRDefault="009B6EFA" w:rsidP="00217317">
            <w:pPr>
              <w:pStyle w:val="TAC"/>
              <w:rPr>
                <w:lang w:eastAsia="zh-CN"/>
              </w:rPr>
            </w:pPr>
            <w:r w:rsidRPr="00874190">
              <w:rPr>
                <w:lang w:eastAsia="zh-CN"/>
              </w:rPr>
              <w:t>F</w:t>
            </w:r>
          </w:p>
        </w:tc>
      </w:tr>
      <w:tr w:rsidR="009B6EFA" w:rsidRPr="00874190" w14:paraId="113D989A"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05AA8CA3" w14:textId="31530E12" w:rsidR="009B6EFA" w:rsidRPr="00874190" w:rsidRDefault="009B6EFA" w:rsidP="000A6256">
            <w:pPr>
              <w:pStyle w:val="TAL"/>
              <w:jc w:val="center"/>
              <w:rPr>
                <w:rFonts w:cs="Arial"/>
                <w:szCs w:val="18"/>
                <w:lang w:eastAsia="zh-CN"/>
              </w:rPr>
            </w:pPr>
            <w:r w:rsidRPr="00874190">
              <w:rPr>
                <w:rFonts w:cs="Arial"/>
                <w:szCs w:val="18"/>
                <w:lang w:eastAsia="zh-CN"/>
              </w:rPr>
              <w:t>7</w:t>
            </w:r>
            <w:del w:id="13" w:author="Zhaoya" w:date="2022-04-24T13:38:00Z">
              <w:r w:rsidRPr="00874190" w:rsidDel="00446363">
                <w:rPr>
                  <w:rFonts w:cs="Arial"/>
                  <w:szCs w:val="18"/>
                  <w:lang w:eastAsia="zh-CN"/>
                </w:rPr>
                <w:delText>-13</w:delText>
              </w:r>
            </w:del>
          </w:p>
        </w:tc>
        <w:tc>
          <w:tcPr>
            <w:tcW w:w="3964" w:type="dxa"/>
            <w:tcBorders>
              <w:top w:val="single" w:sz="4" w:space="0" w:color="auto"/>
              <w:left w:val="single" w:sz="4" w:space="0" w:color="auto"/>
              <w:bottom w:val="single" w:sz="4" w:space="0" w:color="auto"/>
              <w:right w:val="single" w:sz="4" w:space="0" w:color="auto"/>
            </w:tcBorders>
            <w:hideMark/>
          </w:tcPr>
          <w:p w14:paraId="7AE1FD49" w14:textId="6F8736ED" w:rsidR="009B6EFA" w:rsidRPr="00874190" w:rsidRDefault="009B6EFA" w:rsidP="00217317">
            <w:pPr>
              <w:pStyle w:val="TAL"/>
            </w:pPr>
            <w:del w:id="14" w:author="Zhaoya" w:date="2022-04-24T13:37:00Z">
              <w:r w:rsidRPr="00874190" w:rsidDel="00446363">
                <w:delText>The UE establishes unicast mode sidelink connection</w:delText>
              </w:r>
              <w:r w:rsidRPr="00874190" w:rsidDel="00446363">
                <w:rPr>
                  <w:lang w:eastAsia="zh-CN"/>
                </w:rPr>
                <w:delText xml:space="preserve"> by </w:delText>
              </w:r>
              <w:r w:rsidRPr="00874190" w:rsidDel="00446363">
                <w:delText>executing</w:delText>
              </w:r>
              <w:r w:rsidRPr="00874190" w:rsidDel="00446363">
                <w:rPr>
                  <w:lang w:eastAsia="zh-CN"/>
                </w:rPr>
                <w:delText xml:space="preserve"> steps 2-8 of Table 4.9.22.2.2-1 in TS 38.508-1 [4].</w:delText>
              </w:r>
            </w:del>
            <w:ins w:id="15" w:author="Zhaoya" w:date="2022-04-24T13:37:00Z">
              <w:r w:rsidR="00446363">
                <w:rPr>
                  <w:lang w:eastAsia="zh-CN"/>
                </w:rPr>
                <w:t xml:space="preserve">The UE sends a </w:t>
              </w:r>
              <w:r w:rsidR="00446363">
                <w:t>DIRECT LINK ESTABLISHMENT REQUEST message.</w:t>
              </w:r>
            </w:ins>
          </w:p>
        </w:tc>
        <w:tc>
          <w:tcPr>
            <w:tcW w:w="648" w:type="dxa"/>
            <w:tcBorders>
              <w:top w:val="single" w:sz="4" w:space="0" w:color="auto"/>
              <w:left w:val="single" w:sz="4" w:space="0" w:color="auto"/>
              <w:bottom w:val="single" w:sz="4" w:space="0" w:color="auto"/>
              <w:right w:val="single" w:sz="4" w:space="0" w:color="auto"/>
            </w:tcBorders>
            <w:hideMark/>
          </w:tcPr>
          <w:p w14:paraId="4ABEE2F0" w14:textId="77777777" w:rsidR="009B6EFA" w:rsidRPr="00874190" w:rsidRDefault="009B6EFA" w:rsidP="00217317">
            <w:pPr>
              <w:pStyle w:val="TAC"/>
              <w:rPr>
                <w:lang w:eastAsia="zh-CN"/>
              </w:rPr>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1814F020" w14:textId="1E086F7D" w:rsidR="009B6EFA" w:rsidRPr="00874190" w:rsidRDefault="00446363" w:rsidP="00217317">
            <w:pPr>
              <w:pStyle w:val="TAL"/>
              <w:rPr>
                <w:lang w:eastAsia="zh-CN"/>
              </w:rPr>
            </w:pPr>
            <w:ins w:id="16" w:author="Zhaoya" w:date="2022-04-24T13:35:00Z">
              <w:r>
                <w:t>PC5-S: DIRECT LINK ESTABLISHMENT REQUEST</w:t>
              </w:r>
            </w:ins>
            <w:del w:id="17" w:author="Zhaoya" w:date="2022-04-24T13:35:00Z">
              <w:r w:rsidR="009B6EFA" w:rsidRPr="00874190" w:rsidDel="00446363">
                <w:delText>-</w:delText>
              </w:r>
            </w:del>
          </w:p>
        </w:tc>
        <w:tc>
          <w:tcPr>
            <w:tcW w:w="455" w:type="dxa"/>
            <w:tcBorders>
              <w:top w:val="single" w:sz="4" w:space="0" w:color="auto"/>
              <w:left w:val="single" w:sz="4" w:space="0" w:color="auto"/>
              <w:bottom w:val="single" w:sz="4" w:space="0" w:color="auto"/>
              <w:right w:val="single" w:sz="4" w:space="0" w:color="auto"/>
            </w:tcBorders>
            <w:hideMark/>
          </w:tcPr>
          <w:p w14:paraId="764CB46B" w14:textId="77777777" w:rsidR="009B6EFA" w:rsidRPr="00874190" w:rsidRDefault="009B6EFA" w:rsidP="00217317">
            <w:pPr>
              <w:pStyle w:val="TAC"/>
              <w:rPr>
                <w:lang w:eastAsia="zh-CN"/>
              </w:rPr>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77B260EF" w14:textId="77777777" w:rsidR="009B6EFA" w:rsidRPr="00874190" w:rsidRDefault="009B6EFA" w:rsidP="00217317">
            <w:pPr>
              <w:pStyle w:val="TAC"/>
              <w:rPr>
                <w:lang w:eastAsia="zh-CN"/>
              </w:rPr>
            </w:pPr>
            <w:r w:rsidRPr="00874190">
              <w:t>-</w:t>
            </w:r>
          </w:p>
        </w:tc>
      </w:tr>
      <w:tr w:rsidR="000A6256" w:rsidRPr="00874190" w14:paraId="720D20ED" w14:textId="77777777" w:rsidTr="00217317">
        <w:trPr>
          <w:ins w:id="18" w:author="Zhaoya" w:date="2022-04-24T13:36:00Z"/>
        </w:trPr>
        <w:tc>
          <w:tcPr>
            <w:tcW w:w="532" w:type="dxa"/>
            <w:tcBorders>
              <w:top w:val="single" w:sz="4" w:space="0" w:color="auto"/>
              <w:left w:val="single" w:sz="4" w:space="0" w:color="auto"/>
              <w:bottom w:val="single" w:sz="4" w:space="0" w:color="auto"/>
              <w:right w:val="single" w:sz="4" w:space="0" w:color="auto"/>
            </w:tcBorders>
          </w:tcPr>
          <w:p w14:paraId="39242273" w14:textId="102B6AA7" w:rsidR="000A6256" w:rsidRPr="00874190" w:rsidRDefault="000A6256" w:rsidP="000A6256">
            <w:pPr>
              <w:pStyle w:val="TAC"/>
              <w:rPr>
                <w:ins w:id="19" w:author="Zhaoya" w:date="2022-04-24T13:36:00Z"/>
                <w:rFonts w:cs="Arial"/>
                <w:szCs w:val="18"/>
                <w:lang w:eastAsia="zh-CN"/>
              </w:rPr>
            </w:pPr>
            <w:ins w:id="20" w:author="Zhaoya" w:date="2022-04-24T13:39:00Z">
              <w:r>
                <w:rPr>
                  <w:rFonts w:cs="Arial" w:hint="eastAsia"/>
                  <w:szCs w:val="18"/>
                  <w:lang w:eastAsia="zh-CN"/>
                </w:rPr>
                <w:t>-</w:t>
              </w:r>
            </w:ins>
          </w:p>
        </w:tc>
        <w:tc>
          <w:tcPr>
            <w:tcW w:w="3964" w:type="dxa"/>
            <w:tcBorders>
              <w:top w:val="single" w:sz="4" w:space="0" w:color="auto"/>
              <w:left w:val="single" w:sz="4" w:space="0" w:color="auto"/>
              <w:bottom w:val="single" w:sz="4" w:space="0" w:color="auto"/>
              <w:right w:val="single" w:sz="4" w:space="0" w:color="auto"/>
            </w:tcBorders>
          </w:tcPr>
          <w:p w14:paraId="3A4A6CB2" w14:textId="34A3A6CE" w:rsidR="000A6256" w:rsidRPr="00874190" w:rsidRDefault="000A6256" w:rsidP="000A6256">
            <w:pPr>
              <w:pStyle w:val="TAL"/>
              <w:rPr>
                <w:ins w:id="21" w:author="Zhaoya" w:date="2022-04-24T13:36:00Z"/>
                <w:lang w:eastAsia="zh-CN"/>
              </w:rPr>
            </w:pPr>
            <w:ins w:id="22" w:author="Zhaoya" w:date="2022-04-24T13:39:00Z">
              <w:r>
                <w:rPr>
                  <w:rFonts w:hint="eastAsia"/>
                  <w:lang w:eastAsia="zh-CN"/>
                </w:rPr>
                <w:t>E</w:t>
              </w:r>
              <w:r>
                <w:rPr>
                  <w:lang w:eastAsia="zh-CN"/>
                </w:rPr>
                <w:t>XCEPTION: steps 8-13 are executed</w:t>
              </w:r>
            </w:ins>
            <w:ins w:id="23" w:author="Zhaoya" w:date="2022-04-24T13:40:00Z">
              <w:r>
                <w:rPr>
                  <w:lang w:eastAsia="zh-CN"/>
                </w:rPr>
                <w:t xml:space="preserve"> if UE has sent DIRECT LINK </w:t>
              </w:r>
              <w:r>
                <w:t>ESTABLISHMENT</w:t>
              </w:r>
              <w:r>
                <w:rPr>
                  <w:lang w:eastAsia="zh-CN"/>
                </w:rPr>
                <w:t xml:space="preserve"> REQUEST message in step7.</w:t>
              </w:r>
            </w:ins>
          </w:p>
        </w:tc>
        <w:tc>
          <w:tcPr>
            <w:tcW w:w="648" w:type="dxa"/>
            <w:tcBorders>
              <w:top w:val="single" w:sz="4" w:space="0" w:color="auto"/>
              <w:left w:val="single" w:sz="4" w:space="0" w:color="auto"/>
              <w:bottom w:val="single" w:sz="4" w:space="0" w:color="auto"/>
              <w:right w:val="single" w:sz="4" w:space="0" w:color="auto"/>
            </w:tcBorders>
          </w:tcPr>
          <w:p w14:paraId="5438B71D" w14:textId="74738A9D" w:rsidR="000A6256" w:rsidRPr="00874190" w:rsidRDefault="000A6256" w:rsidP="000A6256">
            <w:pPr>
              <w:pStyle w:val="TAC"/>
              <w:rPr>
                <w:ins w:id="24" w:author="Zhaoya" w:date="2022-04-24T13:36:00Z"/>
              </w:rPr>
            </w:pPr>
            <w:ins w:id="25" w:author="Zhaoya" w:date="2022-04-24T13:41:00Z">
              <w:r w:rsidRPr="00874190">
                <w:t>-</w:t>
              </w:r>
            </w:ins>
          </w:p>
        </w:tc>
        <w:tc>
          <w:tcPr>
            <w:tcW w:w="3148" w:type="dxa"/>
            <w:tcBorders>
              <w:top w:val="single" w:sz="4" w:space="0" w:color="auto"/>
              <w:left w:val="single" w:sz="4" w:space="0" w:color="auto"/>
              <w:bottom w:val="single" w:sz="4" w:space="0" w:color="auto"/>
              <w:right w:val="single" w:sz="4" w:space="0" w:color="auto"/>
            </w:tcBorders>
          </w:tcPr>
          <w:p w14:paraId="1ED5B432" w14:textId="0F99AC63" w:rsidR="000A6256" w:rsidRDefault="000A6256" w:rsidP="000A6256">
            <w:pPr>
              <w:pStyle w:val="TAL"/>
              <w:rPr>
                <w:ins w:id="26" w:author="Zhaoya" w:date="2022-04-24T13:36:00Z"/>
              </w:rPr>
            </w:pPr>
            <w:ins w:id="27" w:author="Zhaoya" w:date="2022-04-24T13:41:00Z">
              <w:r w:rsidRPr="00874190">
                <w:t>-</w:t>
              </w:r>
            </w:ins>
          </w:p>
        </w:tc>
        <w:tc>
          <w:tcPr>
            <w:tcW w:w="455" w:type="dxa"/>
            <w:tcBorders>
              <w:top w:val="single" w:sz="4" w:space="0" w:color="auto"/>
              <w:left w:val="single" w:sz="4" w:space="0" w:color="auto"/>
              <w:bottom w:val="single" w:sz="4" w:space="0" w:color="auto"/>
              <w:right w:val="single" w:sz="4" w:space="0" w:color="auto"/>
            </w:tcBorders>
          </w:tcPr>
          <w:p w14:paraId="076EA1C8" w14:textId="1577157A" w:rsidR="000A6256" w:rsidRPr="00874190" w:rsidRDefault="000A6256" w:rsidP="000A6256">
            <w:pPr>
              <w:pStyle w:val="TAC"/>
              <w:rPr>
                <w:ins w:id="28" w:author="Zhaoya" w:date="2022-04-24T13:36:00Z"/>
              </w:rPr>
            </w:pPr>
            <w:ins w:id="29" w:author="Zhaoya" w:date="2022-04-24T13:41: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3A41314D" w14:textId="147FB60D" w:rsidR="000A6256" w:rsidRPr="00874190" w:rsidRDefault="000A6256" w:rsidP="000A6256">
            <w:pPr>
              <w:pStyle w:val="TAC"/>
              <w:rPr>
                <w:ins w:id="30" w:author="Zhaoya" w:date="2022-04-24T13:36:00Z"/>
              </w:rPr>
            </w:pPr>
            <w:ins w:id="31" w:author="Zhaoya" w:date="2022-04-24T13:41:00Z">
              <w:r w:rsidRPr="00874190">
                <w:t>-</w:t>
              </w:r>
            </w:ins>
          </w:p>
        </w:tc>
      </w:tr>
      <w:tr w:rsidR="000A6256" w:rsidRPr="00874190" w14:paraId="63466391" w14:textId="77777777" w:rsidTr="00217317">
        <w:trPr>
          <w:ins w:id="32" w:author="Zhaoya" w:date="2022-04-24T13:36:00Z"/>
        </w:trPr>
        <w:tc>
          <w:tcPr>
            <w:tcW w:w="532" w:type="dxa"/>
            <w:tcBorders>
              <w:top w:val="single" w:sz="4" w:space="0" w:color="auto"/>
              <w:left w:val="single" w:sz="4" w:space="0" w:color="auto"/>
              <w:bottom w:val="single" w:sz="4" w:space="0" w:color="auto"/>
              <w:right w:val="single" w:sz="4" w:space="0" w:color="auto"/>
            </w:tcBorders>
          </w:tcPr>
          <w:p w14:paraId="6D8A67D2" w14:textId="36F45BA8" w:rsidR="000A6256" w:rsidRPr="00874190" w:rsidRDefault="000A6256" w:rsidP="000A6256">
            <w:pPr>
              <w:pStyle w:val="TAC"/>
              <w:rPr>
                <w:ins w:id="33" w:author="Zhaoya" w:date="2022-04-24T13:36:00Z"/>
                <w:rFonts w:cs="Arial"/>
                <w:szCs w:val="18"/>
                <w:lang w:eastAsia="zh-CN"/>
              </w:rPr>
            </w:pPr>
            <w:ins w:id="34" w:author="Zhaoya" w:date="2022-04-24T13:42:00Z">
              <w:r>
                <w:rPr>
                  <w:rFonts w:cs="Arial" w:hint="eastAsia"/>
                  <w:szCs w:val="18"/>
                  <w:lang w:eastAsia="zh-CN"/>
                </w:rPr>
                <w:t>8</w:t>
              </w:r>
              <w:r>
                <w:rPr>
                  <w:rFonts w:cs="Arial"/>
                  <w:szCs w:val="18"/>
                  <w:lang w:eastAsia="zh-CN"/>
                </w:rPr>
                <w:t>-13</w:t>
              </w:r>
            </w:ins>
          </w:p>
        </w:tc>
        <w:tc>
          <w:tcPr>
            <w:tcW w:w="3964" w:type="dxa"/>
            <w:tcBorders>
              <w:top w:val="single" w:sz="4" w:space="0" w:color="auto"/>
              <w:left w:val="single" w:sz="4" w:space="0" w:color="auto"/>
              <w:bottom w:val="single" w:sz="4" w:space="0" w:color="auto"/>
              <w:right w:val="single" w:sz="4" w:space="0" w:color="auto"/>
            </w:tcBorders>
          </w:tcPr>
          <w:p w14:paraId="71BDD733" w14:textId="00E0E052" w:rsidR="000A6256" w:rsidRPr="00874190" w:rsidRDefault="000A6256" w:rsidP="000A6256">
            <w:pPr>
              <w:pStyle w:val="TAL"/>
              <w:rPr>
                <w:ins w:id="35" w:author="Zhaoya" w:date="2022-04-24T13:36:00Z"/>
                <w:lang w:eastAsia="zh-CN"/>
              </w:rPr>
            </w:pPr>
            <w:ins w:id="36" w:author="Zhaoya" w:date="2022-04-24T13:42:00Z">
              <w:r>
                <w:rPr>
                  <w:rFonts w:hint="eastAsia"/>
                  <w:lang w:eastAsia="zh-CN"/>
                </w:rPr>
                <w:t>S</w:t>
              </w:r>
              <w:r>
                <w:rPr>
                  <w:lang w:eastAsia="zh-CN"/>
                </w:rPr>
                <w:t xml:space="preserve">teps </w:t>
              </w:r>
            </w:ins>
            <w:ins w:id="37" w:author="Zhaoya" w:date="2022-04-24T13:43:00Z">
              <w:r>
                <w:rPr>
                  <w:lang w:eastAsia="zh-CN"/>
                </w:rPr>
                <w:t>3</w:t>
              </w:r>
            </w:ins>
            <w:ins w:id="38" w:author="Zhaoya" w:date="2022-04-24T13:42:00Z">
              <w:r>
                <w:rPr>
                  <w:lang w:eastAsia="zh-CN"/>
                </w:rPr>
                <w:t>-</w:t>
              </w:r>
            </w:ins>
            <w:ins w:id="39" w:author="Zhaoya" w:date="2022-04-24T13:43:00Z">
              <w:r>
                <w:rPr>
                  <w:lang w:eastAsia="zh-CN"/>
                </w:rPr>
                <w:t xml:space="preserve">8 </w:t>
              </w:r>
            </w:ins>
            <w:ins w:id="40" w:author="Zhaoya" w:date="2022-04-24T13:42:00Z">
              <w:r>
                <w:rPr>
                  <w:lang w:eastAsia="zh-CN"/>
                </w:rPr>
                <w:t>of the procedure defined in Table 4.5.2.2-2 in TS 38.</w:t>
              </w:r>
            </w:ins>
            <w:ins w:id="41" w:author="Zhaoya" w:date="2022-04-24T13:43:00Z">
              <w:r>
                <w:rPr>
                  <w:lang w:eastAsia="zh-CN"/>
                </w:rPr>
                <w:t>508-1 [4] is performed.</w:t>
              </w:r>
            </w:ins>
          </w:p>
        </w:tc>
        <w:tc>
          <w:tcPr>
            <w:tcW w:w="648" w:type="dxa"/>
            <w:tcBorders>
              <w:top w:val="single" w:sz="4" w:space="0" w:color="auto"/>
              <w:left w:val="single" w:sz="4" w:space="0" w:color="auto"/>
              <w:bottom w:val="single" w:sz="4" w:space="0" w:color="auto"/>
              <w:right w:val="single" w:sz="4" w:space="0" w:color="auto"/>
            </w:tcBorders>
          </w:tcPr>
          <w:p w14:paraId="1AF5BFBB" w14:textId="3F5E79A2" w:rsidR="000A6256" w:rsidRPr="00874190" w:rsidRDefault="000A6256" w:rsidP="000A6256">
            <w:pPr>
              <w:pStyle w:val="TAC"/>
              <w:rPr>
                <w:ins w:id="42" w:author="Zhaoya" w:date="2022-04-24T13:36:00Z"/>
              </w:rPr>
            </w:pPr>
            <w:ins w:id="43" w:author="Zhaoya" w:date="2022-04-24T13:41:00Z">
              <w:r w:rsidRPr="00874190">
                <w:t>-</w:t>
              </w:r>
            </w:ins>
          </w:p>
        </w:tc>
        <w:tc>
          <w:tcPr>
            <w:tcW w:w="3148" w:type="dxa"/>
            <w:tcBorders>
              <w:top w:val="single" w:sz="4" w:space="0" w:color="auto"/>
              <w:left w:val="single" w:sz="4" w:space="0" w:color="auto"/>
              <w:bottom w:val="single" w:sz="4" w:space="0" w:color="auto"/>
              <w:right w:val="single" w:sz="4" w:space="0" w:color="auto"/>
            </w:tcBorders>
          </w:tcPr>
          <w:p w14:paraId="60C93AAE" w14:textId="266D08A8" w:rsidR="000A6256" w:rsidRDefault="000A6256" w:rsidP="000A6256">
            <w:pPr>
              <w:pStyle w:val="TAL"/>
              <w:rPr>
                <w:ins w:id="44" w:author="Zhaoya" w:date="2022-04-24T13:36:00Z"/>
              </w:rPr>
            </w:pPr>
            <w:ins w:id="45" w:author="Zhaoya" w:date="2022-04-24T13:41:00Z">
              <w:r w:rsidRPr="00874190">
                <w:t>-</w:t>
              </w:r>
            </w:ins>
          </w:p>
        </w:tc>
        <w:tc>
          <w:tcPr>
            <w:tcW w:w="455" w:type="dxa"/>
            <w:tcBorders>
              <w:top w:val="single" w:sz="4" w:space="0" w:color="auto"/>
              <w:left w:val="single" w:sz="4" w:space="0" w:color="auto"/>
              <w:bottom w:val="single" w:sz="4" w:space="0" w:color="auto"/>
              <w:right w:val="single" w:sz="4" w:space="0" w:color="auto"/>
            </w:tcBorders>
          </w:tcPr>
          <w:p w14:paraId="22DD0592" w14:textId="3FF1CF7A" w:rsidR="000A6256" w:rsidRPr="00874190" w:rsidRDefault="000A6256" w:rsidP="000A6256">
            <w:pPr>
              <w:pStyle w:val="TAC"/>
              <w:rPr>
                <w:ins w:id="46" w:author="Zhaoya" w:date="2022-04-24T13:36:00Z"/>
              </w:rPr>
            </w:pPr>
            <w:ins w:id="47" w:author="Zhaoya" w:date="2022-04-24T13:41: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142B7C25" w14:textId="3AB148DF" w:rsidR="000A6256" w:rsidRPr="00874190" w:rsidRDefault="000A6256" w:rsidP="000A6256">
            <w:pPr>
              <w:pStyle w:val="TAC"/>
              <w:rPr>
                <w:ins w:id="48" w:author="Zhaoya" w:date="2022-04-24T13:36:00Z"/>
              </w:rPr>
            </w:pPr>
            <w:ins w:id="49" w:author="Zhaoya" w:date="2022-04-24T13:41:00Z">
              <w:r w:rsidRPr="00874190">
                <w:t>-</w:t>
              </w:r>
            </w:ins>
          </w:p>
        </w:tc>
      </w:tr>
      <w:tr w:rsidR="000A6256" w:rsidRPr="00874190" w14:paraId="6F4952F0" w14:textId="77777777" w:rsidTr="00217317">
        <w:tc>
          <w:tcPr>
            <w:tcW w:w="532" w:type="dxa"/>
            <w:tcBorders>
              <w:top w:val="single" w:sz="4" w:space="0" w:color="auto"/>
              <w:left w:val="single" w:sz="4" w:space="0" w:color="auto"/>
              <w:bottom w:val="single" w:sz="4" w:space="0" w:color="auto"/>
              <w:right w:val="single" w:sz="4" w:space="0" w:color="auto"/>
            </w:tcBorders>
            <w:hideMark/>
          </w:tcPr>
          <w:p w14:paraId="03141574" w14:textId="77777777" w:rsidR="000A6256" w:rsidRPr="00874190" w:rsidRDefault="000A6256" w:rsidP="000A6256">
            <w:pPr>
              <w:pStyle w:val="TAC"/>
              <w:rPr>
                <w:rFonts w:cs="Arial"/>
                <w:szCs w:val="18"/>
                <w:lang w:eastAsia="zh-CN"/>
              </w:rPr>
            </w:pPr>
            <w:r w:rsidRPr="00874190">
              <w:rPr>
                <w:rFonts w:cs="Arial"/>
                <w:szCs w:val="18"/>
                <w:lang w:eastAsia="zh-CN"/>
              </w:rPr>
              <w:t>14</w:t>
            </w:r>
          </w:p>
        </w:tc>
        <w:tc>
          <w:tcPr>
            <w:tcW w:w="3964" w:type="dxa"/>
            <w:tcBorders>
              <w:top w:val="single" w:sz="4" w:space="0" w:color="auto"/>
              <w:left w:val="single" w:sz="4" w:space="0" w:color="auto"/>
              <w:bottom w:val="single" w:sz="4" w:space="0" w:color="auto"/>
              <w:right w:val="single" w:sz="4" w:space="0" w:color="auto"/>
            </w:tcBorders>
            <w:hideMark/>
          </w:tcPr>
          <w:p w14:paraId="3487BDE3" w14:textId="3A9F85B9" w:rsidR="000A6256" w:rsidRPr="00874190" w:rsidDel="00446363" w:rsidRDefault="000A6256" w:rsidP="000A6256">
            <w:pPr>
              <w:pStyle w:val="TAL"/>
              <w:rPr>
                <w:del w:id="50" w:author="Zhaoya" w:date="2022-04-24T13:38:00Z"/>
              </w:rPr>
            </w:pPr>
            <w:del w:id="51" w:author="Zhaoya" w:date="2022-04-24T13:38:00Z">
              <w:r w:rsidRPr="00874190" w:rsidDel="00446363">
                <w:delText>Trigger UE to deactivate UE test loop mode.</w:delText>
              </w:r>
            </w:del>
          </w:p>
          <w:p w14:paraId="568C7087" w14:textId="69D7A03E" w:rsidR="000A6256" w:rsidRPr="00874190" w:rsidRDefault="000A6256" w:rsidP="000A6256">
            <w:pPr>
              <w:pStyle w:val="TAL"/>
            </w:pPr>
            <w:del w:id="52" w:author="Zhaoya" w:date="2022-04-24T13:38:00Z">
              <w:r w:rsidRPr="00874190" w:rsidDel="00446363">
                <w:delText>NOTE:</w:delText>
              </w:r>
              <w:r w:rsidRPr="00874190" w:rsidDel="00446363">
                <w:tab/>
                <w:delText>The deactivation of UE test loop mode may be performed by MMI or AT command (+CATM).</w:delText>
              </w:r>
            </w:del>
            <w:ins w:id="53" w:author="Zhaoya" w:date="2022-04-24T13:38:00Z">
              <w:r>
                <w:t>The SS sends AT COMMAND +CCUTLE to open test loop function.</w:t>
              </w:r>
            </w:ins>
          </w:p>
        </w:tc>
        <w:tc>
          <w:tcPr>
            <w:tcW w:w="648" w:type="dxa"/>
            <w:tcBorders>
              <w:top w:val="single" w:sz="4" w:space="0" w:color="auto"/>
              <w:left w:val="single" w:sz="4" w:space="0" w:color="auto"/>
              <w:bottom w:val="single" w:sz="4" w:space="0" w:color="auto"/>
              <w:right w:val="single" w:sz="4" w:space="0" w:color="auto"/>
            </w:tcBorders>
            <w:hideMark/>
          </w:tcPr>
          <w:p w14:paraId="64C5CB53" w14:textId="77777777" w:rsidR="000A6256" w:rsidRPr="00874190" w:rsidRDefault="000A6256" w:rsidP="000A6256">
            <w:pPr>
              <w:pStyle w:val="TAC"/>
            </w:pPr>
            <w:r w:rsidRPr="00874190">
              <w:t>-</w:t>
            </w:r>
          </w:p>
        </w:tc>
        <w:tc>
          <w:tcPr>
            <w:tcW w:w="3148" w:type="dxa"/>
            <w:tcBorders>
              <w:top w:val="single" w:sz="4" w:space="0" w:color="auto"/>
              <w:left w:val="single" w:sz="4" w:space="0" w:color="auto"/>
              <w:bottom w:val="single" w:sz="4" w:space="0" w:color="auto"/>
              <w:right w:val="single" w:sz="4" w:space="0" w:color="auto"/>
            </w:tcBorders>
            <w:hideMark/>
          </w:tcPr>
          <w:p w14:paraId="131618A8" w14:textId="77777777" w:rsidR="000A6256" w:rsidRPr="00874190" w:rsidRDefault="000A6256" w:rsidP="000A6256">
            <w:pPr>
              <w:pStyle w:val="TAL"/>
            </w:pPr>
            <w:r w:rsidRPr="00874190">
              <w:t>-</w:t>
            </w:r>
          </w:p>
        </w:tc>
        <w:tc>
          <w:tcPr>
            <w:tcW w:w="455" w:type="dxa"/>
            <w:tcBorders>
              <w:top w:val="single" w:sz="4" w:space="0" w:color="auto"/>
              <w:left w:val="single" w:sz="4" w:space="0" w:color="auto"/>
              <w:bottom w:val="single" w:sz="4" w:space="0" w:color="auto"/>
              <w:right w:val="single" w:sz="4" w:space="0" w:color="auto"/>
            </w:tcBorders>
            <w:hideMark/>
          </w:tcPr>
          <w:p w14:paraId="51BC8EEA" w14:textId="77777777" w:rsidR="000A6256" w:rsidRPr="00874190" w:rsidRDefault="000A6256" w:rsidP="000A6256">
            <w:pPr>
              <w:pStyle w:val="TAC"/>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49C39574" w14:textId="77777777" w:rsidR="000A6256" w:rsidRPr="00874190" w:rsidRDefault="000A6256" w:rsidP="000A6256">
            <w:pPr>
              <w:pStyle w:val="TAC"/>
            </w:pPr>
            <w:r w:rsidRPr="00874190">
              <w:t>-</w:t>
            </w:r>
          </w:p>
        </w:tc>
      </w:tr>
    </w:tbl>
    <w:p w14:paraId="6AFFAC2F" w14:textId="77777777" w:rsidR="009B6EFA" w:rsidRPr="00874190" w:rsidRDefault="009B6EFA" w:rsidP="009B6EFA"/>
    <w:p w14:paraId="6D7D6F99" w14:textId="77777777" w:rsidR="009B6EFA" w:rsidRPr="00874190" w:rsidRDefault="009B6EFA" w:rsidP="009B6EFA">
      <w:pPr>
        <w:pStyle w:val="H6"/>
      </w:pPr>
      <w:r w:rsidRPr="00874190">
        <w:t>13.2.1.3.3</w:t>
      </w:r>
      <w:r w:rsidRPr="00874190">
        <w:tab/>
        <w:t>Specific message contents</w:t>
      </w:r>
    </w:p>
    <w:p w14:paraId="002F2969" w14:textId="77777777" w:rsidR="009B6EFA" w:rsidRPr="00874190" w:rsidRDefault="009B6EFA" w:rsidP="009B6EFA">
      <w:pPr>
        <w:pStyle w:val="TH"/>
      </w:pPr>
      <w:r w:rsidRPr="00874190">
        <w:t xml:space="preserve">Table 13.2.1.3.3-1: Message DIRECT LINK ESTABLISHMENT REQUEST (step 3, Table </w:t>
      </w:r>
      <w:r w:rsidRPr="00874190">
        <w:rPr>
          <w:lang w:eastAsia="zh-CN"/>
        </w:rPr>
        <w:t>13.2.1.3.2-1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9B6EFA" w:rsidRPr="00874190" w14:paraId="3AEBA1AD" w14:textId="77777777" w:rsidTr="00217317">
        <w:tc>
          <w:tcPr>
            <w:tcW w:w="9603" w:type="dxa"/>
            <w:tcBorders>
              <w:top w:val="single" w:sz="4" w:space="0" w:color="auto"/>
              <w:left w:val="single" w:sz="4" w:space="0" w:color="auto"/>
              <w:bottom w:val="single" w:sz="4" w:space="0" w:color="auto"/>
              <w:right w:val="single" w:sz="4" w:space="0" w:color="auto"/>
            </w:tcBorders>
            <w:hideMark/>
          </w:tcPr>
          <w:p w14:paraId="2C54591E" w14:textId="77777777" w:rsidR="009B6EFA" w:rsidRPr="00874190" w:rsidRDefault="009B6EFA" w:rsidP="00217317">
            <w:pPr>
              <w:pStyle w:val="TAL"/>
            </w:pPr>
            <w:r w:rsidRPr="00874190">
              <w:t>Derivation path: TS 38.508-1 [4], Table 4.7.4-7 with condition Tx</w:t>
            </w:r>
          </w:p>
        </w:tc>
      </w:tr>
    </w:tbl>
    <w:p w14:paraId="7CA64089" w14:textId="77777777" w:rsidR="009B6EFA" w:rsidRPr="00874190" w:rsidRDefault="009B6EFA" w:rsidP="009B6EFA"/>
    <w:p w14:paraId="1106CE0B" w14:textId="77777777" w:rsidR="009B6EFA" w:rsidRPr="00874190" w:rsidRDefault="009B6EFA" w:rsidP="009B6EFA">
      <w:pPr>
        <w:pStyle w:val="TH"/>
      </w:pPr>
      <w:r w:rsidRPr="00874190">
        <w:lastRenderedPageBreak/>
        <w:t xml:space="preserve">Table 13.2.1.3.3-2: Message DIRECT LINK ESTABLISHMENT REJECT (step 4, Table </w:t>
      </w:r>
      <w:r w:rsidRPr="00874190">
        <w:rPr>
          <w:lang w:eastAsia="zh-CN"/>
        </w:rPr>
        <w:t>13.2.1.3.2-1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B6EFA" w:rsidRPr="00874190" w14:paraId="29D8E586" w14:textId="77777777" w:rsidTr="00217317">
        <w:tc>
          <w:tcPr>
            <w:tcW w:w="9603" w:type="dxa"/>
            <w:gridSpan w:val="4"/>
            <w:tcBorders>
              <w:top w:val="single" w:sz="4" w:space="0" w:color="auto"/>
              <w:left w:val="single" w:sz="4" w:space="0" w:color="auto"/>
              <w:bottom w:val="single" w:sz="4" w:space="0" w:color="auto"/>
              <w:right w:val="single" w:sz="4" w:space="0" w:color="auto"/>
            </w:tcBorders>
            <w:hideMark/>
          </w:tcPr>
          <w:p w14:paraId="4D1B42A7" w14:textId="77777777" w:rsidR="009B6EFA" w:rsidRPr="00874190" w:rsidRDefault="009B6EFA" w:rsidP="00217317">
            <w:pPr>
              <w:pStyle w:val="TAL"/>
            </w:pPr>
            <w:r w:rsidRPr="00874190">
              <w:t>Derivation path: TS 38.508-1 [4], Table 4.7.4-28 with condition Rx</w:t>
            </w:r>
          </w:p>
        </w:tc>
      </w:tr>
      <w:tr w:rsidR="009B6EFA" w:rsidRPr="00874190" w14:paraId="76635EC0" w14:textId="77777777" w:rsidTr="00217317">
        <w:tc>
          <w:tcPr>
            <w:tcW w:w="4518" w:type="dxa"/>
            <w:tcBorders>
              <w:top w:val="single" w:sz="4" w:space="0" w:color="auto"/>
              <w:left w:val="single" w:sz="4" w:space="0" w:color="auto"/>
              <w:bottom w:val="single" w:sz="4" w:space="0" w:color="auto"/>
              <w:right w:val="single" w:sz="4" w:space="0" w:color="auto"/>
            </w:tcBorders>
            <w:hideMark/>
          </w:tcPr>
          <w:p w14:paraId="00EA0BE4" w14:textId="77777777" w:rsidR="009B6EFA" w:rsidRPr="00874190" w:rsidRDefault="009B6EFA" w:rsidP="00217317">
            <w:pPr>
              <w:pStyle w:val="TAH"/>
            </w:pPr>
            <w:r w:rsidRPr="0087419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DD6E4E0" w14:textId="77777777" w:rsidR="009B6EFA" w:rsidRPr="00874190" w:rsidRDefault="009B6EFA" w:rsidP="00217317">
            <w:pPr>
              <w:pStyle w:val="TAH"/>
            </w:pPr>
            <w:r w:rsidRPr="00874190">
              <w:t>Value/Remark</w:t>
            </w:r>
          </w:p>
        </w:tc>
        <w:tc>
          <w:tcPr>
            <w:tcW w:w="1695" w:type="dxa"/>
            <w:tcBorders>
              <w:top w:val="single" w:sz="4" w:space="0" w:color="auto"/>
              <w:left w:val="single" w:sz="4" w:space="0" w:color="auto"/>
              <w:bottom w:val="single" w:sz="4" w:space="0" w:color="auto"/>
              <w:right w:val="single" w:sz="4" w:space="0" w:color="auto"/>
            </w:tcBorders>
            <w:hideMark/>
          </w:tcPr>
          <w:p w14:paraId="28171DF3" w14:textId="77777777" w:rsidR="009B6EFA" w:rsidRPr="00874190" w:rsidRDefault="009B6EFA" w:rsidP="00217317">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19E4B794" w14:textId="77777777" w:rsidR="009B6EFA" w:rsidRPr="00874190" w:rsidRDefault="009B6EFA" w:rsidP="00217317">
            <w:pPr>
              <w:pStyle w:val="TAH"/>
            </w:pPr>
            <w:r w:rsidRPr="00874190">
              <w:t>Condition</w:t>
            </w:r>
          </w:p>
        </w:tc>
      </w:tr>
      <w:tr w:rsidR="009B6EFA" w:rsidRPr="00874190" w14:paraId="1A41CBDF" w14:textId="77777777" w:rsidTr="00217317">
        <w:tc>
          <w:tcPr>
            <w:tcW w:w="4518" w:type="dxa"/>
            <w:tcBorders>
              <w:top w:val="single" w:sz="4" w:space="0" w:color="auto"/>
              <w:left w:val="single" w:sz="4" w:space="0" w:color="auto"/>
              <w:bottom w:val="single" w:sz="4" w:space="0" w:color="auto"/>
              <w:right w:val="single" w:sz="4" w:space="0" w:color="auto"/>
            </w:tcBorders>
            <w:hideMark/>
          </w:tcPr>
          <w:p w14:paraId="5D36D3DD" w14:textId="77777777" w:rsidR="009B6EFA" w:rsidRPr="00874190" w:rsidRDefault="009B6EFA" w:rsidP="00217317">
            <w:pPr>
              <w:pStyle w:val="TAL"/>
            </w:pPr>
            <w:r w:rsidRPr="00874190">
              <w:t>PC5 signalling protocol cause</w:t>
            </w:r>
          </w:p>
        </w:tc>
        <w:tc>
          <w:tcPr>
            <w:tcW w:w="2260" w:type="dxa"/>
            <w:tcBorders>
              <w:top w:val="single" w:sz="4" w:space="0" w:color="auto"/>
              <w:left w:val="single" w:sz="4" w:space="0" w:color="auto"/>
              <w:bottom w:val="single" w:sz="4" w:space="0" w:color="auto"/>
              <w:right w:val="single" w:sz="4" w:space="0" w:color="auto"/>
            </w:tcBorders>
            <w:hideMark/>
          </w:tcPr>
          <w:p w14:paraId="1B6A9AEE" w14:textId="77777777" w:rsidR="009B6EFA" w:rsidRPr="00874190" w:rsidRDefault="009B6EFA" w:rsidP="00217317">
            <w:pPr>
              <w:pStyle w:val="TAL"/>
            </w:pPr>
            <w:r w:rsidRPr="00874190">
              <w:t>'0000 0011'B</w:t>
            </w:r>
          </w:p>
        </w:tc>
        <w:tc>
          <w:tcPr>
            <w:tcW w:w="1695" w:type="dxa"/>
            <w:tcBorders>
              <w:top w:val="single" w:sz="4" w:space="0" w:color="auto"/>
              <w:left w:val="single" w:sz="4" w:space="0" w:color="auto"/>
              <w:bottom w:val="single" w:sz="4" w:space="0" w:color="auto"/>
              <w:right w:val="single" w:sz="4" w:space="0" w:color="auto"/>
            </w:tcBorders>
            <w:hideMark/>
          </w:tcPr>
          <w:p w14:paraId="63C6678A" w14:textId="77777777" w:rsidR="009B6EFA" w:rsidRPr="00874190" w:rsidRDefault="009B6EFA" w:rsidP="00217317">
            <w:pPr>
              <w:pStyle w:val="TAL"/>
            </w:pPr>
            <w:r w:rsidRPr="00874190">
              <w:t>Conflict of layer-2 ID for unicast communication is detected</w:t>
            </w:r>
          </w:p>
        </w:tc>
        <w:tc>
          <w:tcPr>
            <w:tcW w:w="1130" w:type="dxa"/>
            <w:tcBorders>
              <w:top w:val="single" w:sz="4" w:space="0" w:color="auto"/>
              <w:left w:val="single" w:sz="4" w:space="0" w:color="auto"/>
              <w:bottom w:val="single" w:sz="4" w:space="0" w:color="auto"/>
              <w:right w:val="single" w:sz="4" w:space="0" w:color="auto"/>
            </w:tcBorders>
          </w:tcPr>
          <w:p w14:paraId="4D7EF31F" w14:textId="77777777" w:rsidR="009B6EFA" w:rsidRPr="00874190" w:rsidRDefault="009B6EFA" w:rsidP="00217317">
            <w:pPr>
              <w:pStyle w:val="TAH"/>
            </w:pPr>
          </w:p>
        </w:tc>
      </w:tr>
    </w:tbl>
    <w:p w14:paraId="6936FB28" w14:textId="77777777" w:rsidR="009B6EFA" w:rsidRPr="00874190" w:rsidRDefault="009B6EFA" w:rsidP="009B6EFA"/>
    <w:p w14:paraId="7D4E22DE" w14:textId="77777777" w:rsidR="009B6EFA" w:rsidRPr="00874190" w:rsidRDefault="009B6EFA" w:rsidP="009B6EFA">
      <w:pPr>
        <w:pStyle w:val="TH"/>
      </w:pPr>
      <w:r w:rsidRPr="00874190">
        <w:t xml:space="preserve">Table 13.2.1.3.3-3: Message DIRECT LINK SECURITY MODE COMMAND (step 5, Table </w:t>
      </w:r>
      <w:r w:rsidRPr="00874190">
        <w:rPr>
          <w:lang w:eastAsia="zh-CN"/>
        </w:rPr>
        <w:t>13.2.1.3.2-1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9B6EFA" w:rsidRPr="00874190" w14:paraId="455C4769" w14:textId="77777777" w:rsidTr="00217317">
        <w:tc>
          <w:tcPr>
            <w:tcW w:w="9603" w:type="dxa"/>
            <w:tcBorders>
              <w:top w:val="single" w:sz="4" w:space="0" w:color="auto"/>
              <w:left w:val="single" w:sz="4" w:space="0" w:color="auto"/>
              <w:bottom w:val="single" w:sz="4" w:space="0" w:color="auto"/>
              <w:right w:val="single" w:sz="4" w:space="0" w:color="auto"/>
            </w:tcBorders>
            <w:hideMark/>
          </w:tcPr>
          <w:p w14:paraId="399C89B9" w14:textId="379D8FD8" w:rsidR="009B6EFA" w:rsidRPr="00874190" w:rsidRDefault="009B6EFA" w:rsidP="00217317">
            <w:pPr>
              <w:pStyle w:val="TAL"/>
            </w:pPr>
            <w:r w:rsidRPr="00874190">
              <w:t xml:space="preserve">Derivation path: TS 38.508-1 [4], Table 4.7.4-18 with condition </w:t>
            </w:r>
            <w:ins w:id="54" w:author="Zhaoya" w:date="2022-04-24T13:31:00Z">
              <w:r w:rsidR="00446363">
                <w:t>R</w:t>
              </w:r>
            </w:ins>
            <w:del w:id="55" w:author="Zhaoya" w:date="2022-04-24T13:31:00Z">
              <w:r w:rsidRPr="00874190" w:rsidDel="00446363">
                <w:delText>T</w:delText>
              </w:r>
            </w:del>
            <w:r w:rsidRPr="00874190">
              <w:t>x</w:t>
            </w:r>
          </w:p>
        </w:tc>
      </w:tr>
    </w:tbl>
    <w:p w14:paraId="002C72BF" w14:textId="77777777" w:rsidR="009B6EFA" w:rsidRPr="00874190" w:rsidRDefault="009B6EFA" w:rsidP="009B6EFA"/>
    <w:p w14:paraId="443AB692" w14:textId="77777777" w:rsidR="009B6EFA" w:rsidRPr="00874190" w:rsidRDefault="009B6EFA" w:rsidP="009B6EFA">
      <w:pPr>
        <w:pStyle w:val="TH"/>
      </w:pPr>
      <w:r w:rsidRPr="00874190">
        <w:t xml:space="preserve">Table 13.2.1.3.3-4: Message DIRECT LINK SECURITY MODE COMPLETE (step 6, Table </w:t>
      </w:r>
      <w:r w:rsidRPr="00874190">
        <w:rPr>
          <w:lang w:eastAsia="zh-CN"/>
        </w:rPr>
        <w:t>13.2.1.3.2-1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9B6EFA" w:rsidRPr="00874190" w14:paraId="502A4EF7" w14:textId="77777777" w:rsidTr="00217317">
        <w:tc>
          <w:tcPr>
            <w:tcW w:w="9603" w:type="dxa"/>
            <w:tcBorders>
              <w:top w:val="single" w:sz="4" w:space="0" w:color="auto"/>
              <w:left w:val="single" w:sz="4" w:space="0" w:color="auto"/>
              <w:bottom w:val="single" w:sz="4" w:space="0" w:color="auto"/>
              <w:right w:val="single" w:sz="4" w:space="0" w:color="auto"/>
            </w:tcBorders>
            <w:hideMark/>
          </w:tcPr>
          <w:p w14:paraId="1B7AC6D3" w14:textId="32A42F0E" w:rsidR="009B6EFA" w:rsidRPr="00874190" w:rsidRDefault="009B6EFA" w:rsidP="00217317">
            <w:pPr>
              <w:pStyle w:val="TAL"/>
            </w:pPr>
            <w:r w:rsidRPr="00874190">
              <w:t xml:space="preserve">Derivation path: TS 38.508-1 [4], Table 4.7.4-19 with condition </w:t>
            </w:r>
            <w:ins w:id="56" w:author="Zhaoya" w:date="2022-04-24T13:31:00Z">
              <w:r w:rsidR="00446363">
                <w:t>T</w:t>
              </w:r>
            </w:ins>
            <w:del w:id="57" w:author="Zhaoya" w:date="2022-04-24T13:31:00Z">
              <w:r w:rsidRPr="00874190" w:rsidDel="00446363">
                <w:delText>R</w:delText>
              </w:r>
            </w:del>
            <w:r w:rsidRPr="00874190">
              <w:t>x</w:t>
            </w:r>
          </w:p>
        </w:tc>
      </w:tr>
    </w:tbl>
    <w:p w14:paraId="02242A0F" w14:textId="77777777" w:rsidR="009B6EFA" w:rsidRPr="00874190" w:rsidRDefault="009B6EFA" w:rsidP="009B6EFA"/>
    <w:p w14:paraId="687550D0" w14:textId="77777777" w:rsidR="009B6EFA" w:rsidRPr="009B6EFA" w:rsidRDefault="009B6EFA" w:rsidP="009B6EFA"/>
    <w:p w14:paraId="29DAF789"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056FAE4" w14:textId="77777777" w:rsidR="006F6B5B" w:rsidRDefault="006F6B5B" w:rsidP="006F6B5B">
      <w:pPr>
        <w:rPr>
          <w:noProof/>
        </w:rPr>
      </w:pPr>
    </w:p>
    <w:p w14:paraId="33E3D88B" w14:textId="77777777" w:rsidR="006F6B5B" w:rsidRDefault="006F6B5B" w:rsidP="006F6B5B">
      <w:pPr>
        <w:rPr>
          <w:noProof/>
        </w:rPr>
      </w:pPr>
    </w:p>
    <w:p w14:paraId="46F70C8F" w14:textId="77777777" w:rsidR="006F6B5B" w:rsidRPr="00F92638" w:rsidRDefault="006F6B5B" w:rsidP="006F6B5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EA9AF68" w14:textId="77777777" w:rsidR="006F6B5B" w:rsidRDefault="006F6B5B" w:rsidP="006F6B5B">
      <w:pPr>
        <w:rPr>
          <w:noProof/>
        </w:rPr>
      </w:pPr>
    </w:p>
    <w:p w14:paraId="1EBADA03" w14:textId="77777777" w:rsidR="006F6B5B" w:rsidRDefault="006F6B5B" w:rsidP="006F6B5B">
      <w:pPr>
        <w:rPr>
          <w:noProof/>
        </w:rPr>
      </w:pPr>
    </w:p>
    <w:p w14:paraId="014A6588"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1E25CDFA" w14:textId="77777777" w:rsidR="006F6B5B" w:rsidRDefault="006F6B5B" w:rsidP="006F6B5B">
      <w:pPr>
        <w:rPr>
          <w:noProof/>
        </w:rPr>
      </w:pP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3C9AE" w14:textId="77777777" w:rsidR="0076702E" w:rsidRDefault="0076702E">
      <w:r>
        <w:separator/>
      </w:r>
    </w:p>
  </w:endnote>
  <w:endnote w:type="continuationSeparator" w:id="0">
    <w:p w14:paraId="51B246B5" w14:textId="77777777" w:rsidR="0076702E" w:rsidRDefault="0076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F7010" w14:textId="77777777" w:rsidR="0076702E" w:rsidRDefault="0076702E">
      <w:r>
        <w:separator/>
      </w:r>
    </w:p>
  </w:footnote>
  <w:footnote w:type="continuationSeparator" w:id="0">
    <w:p w14:paraId="58886920" w14:textId="77777777" w:rsidR="0076702E" w:rsidRDefault="00767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332B" w:rsidRDefault="00E63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6332B" w:rsidRDefault="00E6332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6332B" w:rsidRDefault="00E6332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6332B" w:rsidRDefault="00E633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9"/>
  </w:num>
  <w:num w:numId="3">
    <w:abstractNumId w:val="16"/>
  </w:num>
  <w:num w:numId="4">
    <w:abstractNumId w:val="12"/>
  </w:num>
  <w:num w:numId="5">
    <w:abstractNumId w:val="27"/>
  </w:num>
  <w:num w:numId="6">
    <w:abstractNumId w:val="34"/>
  </w:num>
  <w:num w:numId="7">
    <w:abstractNumId w:val="7"/>
  </w:num>
  <w:num w:numId="8">
    <w:abstractNumId w:val="31"/>
  </w:num>
  <w:num w:numId="9">
    <w:abstractNumId w:val="20"/>
  </w:num>
  <w:num w:numId="10">
    <w:abstractNumId w:val="23"/>
  </w:num>
  <w:num w:numId="11">
    <w:abstractNumId w:val="26"/>
  </w:num>
  <w:num w:numId="12">
    <w:abstractNumId w:val="10"/>
  </w:num>
  <w:num w:numId="13">
    <w:abstractNumId w:val="33"/>
  </w:num>
  <w:num w:numId="14">
    <w:abstractNumId w:val="11"/>
  </w:num>
  <w:num w:numId="15">
    <w:abstractNumId w:val="13"/>
  </w:num>
  <w:num w:numId="16">
    <w:abstractNumId w:val="32"/>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6"/>
  </w:num>
  <w:num w:numId="20">
    <w:abstractNumId w:val="5"/>
  </w:num>
  <w:num w:numId="21">
    <w:abstractNumId w:val="17"/>
  </w:num>
  <w:num w:numId="22">
    <w:abstractNumId w:val="19"/>
  </w:num>
  <w:num w:numId="23">
    <w:abstractNumId w:val="15"/>
  </w:num>
  <w:num w:numId="24">
    <w:abstractNumId w:val="25"/>
  </w:num>
  <w:num w:numId="25">
    <w:abstractNumId w:val="0"/>
  </w:num>
  <w:num w:numId="26">
    <w:abstractNumId w:val="14"/>
  </w:num>
  <w:num w:numId="27">
    <w:abstractNumId w:val="9"/>
  </w:num>
  <w:num w:numId="28">
    <w:abstractNumId w:val="22"/>
  </w:num>
  <w:num w:numId="29">
    <w:abstractNumId w:val="21"/>
  </w:num>
  <w:num w:numId="30">
    <w:abstractNumId w:val="18"/>
  </w:num>
  <w:num w:numId="31">
    <w:abstractNumId w:val="8"/>
  </w:num>
  <w:num w:numId="32">
    <w:abstractNumId w:val="30"/>
  </w:num>
  <w:num w:numId="33">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5B"/>
    <w:rsid w:val="00022E4A"/>
    <w:rsid w:val="000A6256"/>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1AAD"/>
    <w:rsid w:val="004242F1"/>
    <w:rsid w:val="00446363"/>
    <w:rsid w:val="00485F0F"/>
    <w:rsid w:val="004B75B7"/>
    <w:rsid w:val="005141D9"/>
    <w:rsid w:val="0051580D"/>
    <w:rsid w:val="0054409C"/>
    <w:rsid w:val="00547111"/>
    <w:rsid w:val="00592D74"/>
    <w:rsid w:val="005E2C44"/>
    <w:rsid w:val="00621188"/>
    <w:rsid w:val="006257ED"/>
    <w:rsid w:val="00653DE4"/>
    <w:rsid w:val="00665C47"/>
    <w:rsid w:val="00695808"/>
    <w:rsid w:val="006B46FB"/>
    <w:rsid w:val="006E21FB"/>
    <w:rsid w:val="006F6B5B"/>
    <w:rsid w:val="0076702E"/>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0358E"/>
    <w:rsid w:val="009052EF"/>
    <w:rsid w:val="009148DE"/>
    <w:rsid w:val="00941E30"/>
    <w:rsid w:val="009777D9"/>
    <w:rsid w:val="00991B88"/>
    <w:rsid w:val="009A5753"/>
    <w:rsid w:val="009A579D"/>
    <w:rsid w:val="009B6EF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7323"/>
    <w:rsid w:val="00CF2E88"/>
    <w:rsid w:val="00CF534D"/>
    <w:rsid w:val="00D03F9A"/>
    <w:rsid w:val="00D06D51"/>
    <w:rsid w:val="00D146D4"/>
    <w:rsid w:val="00D24991"/>
    <w:rsid w:val="00D36513"/>
    <w:rsid w:val="00D50255"/>
    <w:rsid w:val="00D66520"/>
    <w:rsid w:val="00D84AE9"/>
    <w:rsid w:val="00DA1465"/>
    <w:rsid w:val="00DE34CF"/>
    <w:rsid w:val="00E10DF1"/>
    <w:rsid w:val="00E13F3D"/>
    <w:rsid w:val="00E34898"/>
    <w:rsid w:val="00E6332B"/>
    <w:rsid w:val="00EA1B4B"/>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58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6332B"/>
    <w:rPr>
      <w:rFonts w:ascii="Arial" w:hAnsi="Arial"/>
      <w:sz w:val="36"/>
      <w:lang w:val="en-GB" w:eastAsia="en-US"/>
    </w:rPr>
  </w:style>
  <w:style w:type="character" w:customStyle="1" w:styleId="2Char">
    <w:name w:val="标题 2 Char"/>
    <w:basedOn w:val="a0"/>
    <w:link w:val="2"/>
    <w:rsid w:val="00E6332B"/>
    <w:rPr>
      <w:rFonts w:ascii="Arial" w:hAnsi="Arial"/>
      <w:sz w:val="32"/>
      <w:lang w:val="en-GB" w:eastAsia="en-US"/>
    </w:rPr>
  </w:style>
  <w:style w:type="character" w:customStyle="1" w:styleId="3Char">
    <w:name w:val="标题 3 Char"/>
    <w:basedOn w:val="a0"/>
    <w:link w:val="3"/>
    <w:rsid w:val="00E6332B"/>
    <w:rPr>
      <w:rFonts w:ascii="Arial" w:hAnsi="Arial"/>
      <w:sz w:val="28"/>
      <w:lang w:val="en-GB" w:eastAsia="en-US"/>
    </w:rPr>
  </w:style>
  <w:style w:type="character" w:customStyle="1" w:styleId="4Char">
    <w:name w:val="标题 4 Char"/>
    <w:basedOn w:val="a0"/>
    <w:link w:val="4"/>
    <w:rsid w:val="00E6332B"/>
    <w:rPr>
      <w:rFonts w:ascii="Arial" w:hAnsi="Arial"/>
      <w:sz w:val="24"/>
      <w:lang w:val="en-GB" w:eastAsia="en-US"/>
    </w:rPr>
  </w:style>
  <w:style w:type="character" w:customStyle="1" w:styleId="5Char">
    <w:name w:val="标题 5 Char"/>
    <w:basedOn w:val="a0"/>
    <w:link w:val="5"/>
    <w:rsid w:val="00E6332B"/>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6F6B5B"/>
    <w:rPr>
      <w:rFonts w:ascii="Arial" w:hAnsi="Arial"/>
      <w:lang w:val="en-GB" w:eastAsia="en-US"/>
    </w:rPr>
  </w:style>
  <w:style w:type="character" w:customStyle="1" w:styleId="6Char">
    <w:name w:val="标题 6 Char"/>
    <w:basedOn w:val="a0"/>
    <w:link w:val="6"/>
    <w:rsid w:val="00E6332B"/>
    <w:rPr>
      <w:rFonts w:ascii="Arial" w:hAnsi="Arial"/>
      <w:lang w:val="en-GB" w:eastAsia="en-US"/>
    </w:rPr>
  </w:style>
  <w:style w:type="character" w:customStyle="1" w:styleId="7Char">
    <w:name w:val="标题 7 Char"/>
    <w:basedOn w:val="a0"/>
    <w:link w:val="7"/>
    <w:rsid w:val="00E6332B"/>
    <w:rPr>
      <w:rFonts w:ascii="Arial" w:hAnsi="Arial"/>
      <w:lang w:val="en-GB" w:eastAsia="en-US"/>
    </w:rPr>
  </w:style>
  <w:style w:type="character" w:customStyle="1" w:styleId="8Char">
    <w:name w:val="标题 8 Char"/>
    <w:basedOn w:val="a0"/>
    <w:link w:val="8"/>
    <w:rsid w:val="00E6332B"/>
    <w:rPr>
      <w:rFonts w:ascii="Arial" w:hAnsi="Arial"/>
      <w:sz w:val="36"/>
      <w:lang w:val="en-GB" w:eastAsia="en-US"/>
    </w:rPr>
  </w:style>
  <w:style w:type="character" w:customStyle="1" w:styleId="9Char">
    <w:name w:val="标题 9 Char"/>
    <w:basedOn w:val="a0"/>
    <w:link w:val="9"/>
    <w:rsid w:val="00E6332B"/>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E6332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6332B"/>
    <w:rPr>
      <w:rFonts w:ascii="Arial" w:hAnsi="Arial"/>
      <w:sz w:val="18"/>
      <w:lang w:val="en-GB" w:eastAsia="en-US"/>
    </w:rPr>
  </w:style>
  <w:style w:type="character" w:customStyle="1" w:styleId="TACCar">
    <w:name w:val="TAC Car"/>
    <w:link w:val="TAC"/>
    <w:qFormat/>
    <w:rsid w:val="00E6332B"/>
    <w:rPr>
      <w:rFonts w:ascii="Arial" w:hAnsi="Arial"/>
      <w:sz w:val="18"/>
      <w:lang w:val="en-GB" w:eastAsia="en-US"/>
    </w:rPr>
  </w:style>
  <w:style w:type="character" w:customStyle="1" w:styleId="TAHCar">
    <w:name w:val="TAH Car"/>
    <w:link w:val="TAH"/>
    <w:qFormat/>
    <w:rsid w:val="00E6332B"/>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332B"/>
    <w:rPr>
      <w:rFonts w:ascii="Arial" w:hAnsi="Arial"/>
      <w:b/>
      <w:lang w:val="en-GB" w:eastAsia="en-US"/>
    </w:r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6332B"/>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E633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B6EFA"/>
    <w:rPr>
      <w:rFonts w:ascii="Times New Roman" w:hAnsi="Times New Roman"/>
      <w:lang w:val="en-GB" w:eastAsia="en-US"/>
    </w:rPr>
  </w:style>
  <w:style w:type="character" w:customStyle="1" w:styleId="PLChar">
    <w:name w:val="PL Char"/>
    <w:link w:val="PL"/>
    <w:qFormat/>
    <w:rsid w:val="009B6EFA"/>
    <w:rPr>
      <w:rFonts w:ascii="Courier New" w:hAnsi="Courier New"/>
      <w:noProof/>
      <w:sz w:val="16"/>
      <w:lang w:val="en-GB" w:eastAsia="en-US"/>
    </w:rPr>
  </w:style>
  <w:style w:type="character" w:customStyle="1" w:styleId="B2Char">
    <w:name w:val="B2 Char"/>
    <w:link w:val="B2"/>
    <w:qFormat/>
    <w:rsid w:val="009B6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73A9C-0D7E-43CA-BB0B-80E9FE795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(2)b1eXx1/ULSGkT90WqQEqYKWkabN4K8bdkYY0QHf7KaW5J+mGQ5yPIenn1zIgASOQYOfFYonD
ibIjIvJ50A45Uym2uN5ZwT5sSMRNXBzeRT35IjMrM+Sol+sm01N9OgcZNomxuVjmmouPxydh
cMBGO1sRmsLP7UZpbBguXYZS4r8YG2HAoD10QC68DoCBOVD3YOJrc74oDY0TxVvErd48H7ST
HIyQumJgHrs+hf4ksf</vt:lpwstr>
  </property>
  <property fmtid="{D5CDD505-2E9C-101B-9397-08002B2CF9AE}" pid="26" name="_2015_ms_pID_7253431">
    <vt:lpwstr>xYQdRMgvk7mzDgIO7b235fhkNsPKg3Nt+EhJR6mglnwH04GlXvHFZJ
9XSNRkKjpFbUmGV2h4WB/lWFgWZRUW3YcCJKNE4JGFrxMfb1w7JIC5AUoX1ivkoSUTeeZOUk
znaPni//KglXjs+nuzXwOQBbSWTeUJ5nUq5Z0YO67+Z7PTsj8Oqwm7r3y4z7lZcs9av+Ss4h
dIQEHUG61Q9m8/pi</vt:lpwstr>
  </property>
</Properties>
</file>